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10E025ED" w:rsidR="005E0CC3" w:rsidRPr="00946FD0" w:rsidRDefault="003367BA" w:rsidP="00D80D05">
      <w:pPr>
        <w:tabs>
          <w:tab w:val="left" w:pos="1985"/>
          <w:tab w:val="left" w:pos="8931"/>
        </w:tabs>
        <w:adjustRightInd w:val="0"/>
        <w:snapToGrid w:val="0"/>
        <w:spacing w:before="60" w:after="0" w:line="240" w:lineRule="auto"/>
        <w:jc w:val="both"/>
        <w:rPr>
          <w:rFonts w:ascii="Arial" w:eastAsia="等线" w:hAnsi="Arial"/>
          <w:b/>
          <w:noProof/>
          <w:sz w:val="24"/>
          <w:szCs w:val="21"/>
        </w:rPr>
      </w:pPr>
      <w:r w:rsidRPr="003367BA">
        <w:rPr>
          <w:rFonts w:ascii="Arial" w:eastAsia="等线" w:hAnsi="Arial"/>
          <w:b/>
          <w:noProof/>
          <w:sz w:val="24"/>
          <w:szCs w:val="21"/>
        </w:rPr>
        <w:t>3GPP TSG-RAN WG2 Meet</w:t>
      </w:r>
      <w:bookmarkStart w:id="0" w:name="_GoBack"/>
      <w:bookmarkEnd w:id="0"/>
      <w:r w:rsidRPr="003367BA">
        <w:rPr>
          <w:rFonts w:ascii="Arial" w:eastAsia="等线" w:hAnsi="Arial"/>
          <w:b/>
          <w:noProof/>
          <w:sz w:val="24"/>
          <w:szCs w:val="21"/>
        </w:rPr>
        <w:t>ing #131</w:t>
      </w:r>
      <w:r w:rsidR="00CB2595">
        <w:rPr>
          <w:rFonts w:ascii="Arial" w:eastAsia="等线" w:hAnsi="Arial"/>
          <w:b/>
          <w:noProof/>
          <w:sz w:val="24"/>
          <w:szCs w:val="21"/>
        </w:rPr>
        <w:t>bis</w:t>
      </w:r>
      <w:r w:rsidR="005E0CC3" w:rsidRPr="005468D6">
        <w:rPr>
          <w:rFonts w:ascii="Arial" w:eastAsia="等线" w:hAnsi="Arial"/>
          <w:b/>
          <w:sz w:val="24"/>
          <w:szCs w:val="21"/>
        </w:rPr>
        <w:t xml:space="preserve">                              </w:t>
      </w:r>
      <w:r w:rsidR="005E0CC3" w:rsidRPr="00946FD0">
        <w:rPr>
          <w:rFonts w:ascii="Arial" w:eastAsia="等线" w:hAnsi="Arial"/>
          <w:b/>
          <w:noProof/>
          <w:sz w:val="24"/>
          <w:szCs w:val="21"/>
        </w:rPr>
        <w:t xml:space="preserve"> </w:t>
      </w:r>
      <w:r w:rsidR="005E0CC3">
        <w:rPr>
          <w:rFonts w:ascii="Arial" w:eastAsia="等线" w:hAnsi="Arial"/>
          <w:b/>
          <w:noProof/>
          <w:sz w:val="24"/>
          <w:szCs w:val="21"/>
        </w:rPr>
        <w:t xml:space="preserve">                           </w:t>
      </w:r>
      <w:r w:rsidR="007D55C2">
        <w:rPr>
          <w:rFonts w:ascii="Arial" w:eastAsia="等线" w:hAnsi="Arial"/>
          <w:b/>
          <w:noProof/>
          <w:sz w:val="24"/>
          <w:szCs w:val="21"/>
        </w:rPr>
        <w:t xml:space="preserve">     </w:t>
      </w:r>
      <w:r w:rsidR="005E0CC3">
        <w:rPr>
          <w:rFonts w:ascii="Arial" w:eastAsia="等线" w:hAnsi="Arial"/>
          <w:b/>
          <w:noProof/>
          <w:sz w:val="24"/>
          <w:szCs w:val="21"/>
        </w:rPr>
        <w:t xml:space="preserve"> </w:t>
      </w:r>
      <w:r w:rsidR="00CB2595" w:rsidRPr="00CB2595">
        <w:rPr>
          <w:rFonts w:ascii="Arial" w:eastAsia="等线" w:hAnsi="Arial"/>
          <w:b/>
          <w:noProof/>
          <w:sz w:val="24"/>
          <w:szCs w:val="21"/>
        </w:rPr>
        <w:t>R2-2506836</w:t>
      </w:r>
    </w:p>
    <w:p w14:paraId="076D1C32" w14:textId="4B9907D4" w:rsidR="005E0CC3" w:rsidRPr="002D024B" w:rsidRDefault="00710CDB" w:rsidP="00714E9E">
      <w:pPr>
        <w:tabs>
          <w:tab w:val="left" w:pos="1985"/>
          <w:tab w:val="left" w:pos="8931"/>
        </w:tabs>
        <w:adjustRightInd w:val="0"/>
        <w:snapToGrid w:val="0"/>
        <w:spacing w:after="0" w:line="240" w:lineRule="auto"/>
        <w:jc w:val="both"/>
        <w:rPr>
          <w:rFonts w:ascii="Arial" w:eastAsia="等线" w:hAnsi="Arial"/>
          <w:b/>
          <w:sz w:val="24"/>
          <w:szCs w:val="21"/>
        </w:rPr>
      </w:pPr>
      <w:r w:rsidRPr="00710CDB">
        <w:rPr>
          <w:rFonts w:ascii="Arial" w:eastAsia="等线" w:hAnsi="Arial"/>
          <w:b/>
          <w:sz w:val="24"/>
          <w:szCs w:val="21"/>
        </w:rPr>
        <w:t>Prague, C</w:t>
      </w:r>
      <w:r w:rsidR="00B14AC6">
        <w:rPr>
          <w:rFonts w:ascii="Arial" w:eastAsia="等线" w:hAnsi="Arial"/>
          <w:b/>
          <w:sz w:val="24"/>
          <w:szCs w:val="21"/>
        </w:rPr>
        <w:t>z</w:t>
      </w:r>
      <w:r w:rsidRPr="00710CDB">
        <w:rPr>
          <w:rFonts w:ascii="Arial" w:eastAsia="等线" w:hAnsi="Arial"/>
          <w:b/>
          <w:sz w:val="24"/>
          <w:szCs w:val="21"/>
        </w:rPr>
        <w:t>ech Republic, October 13</w:t>
      </w:r>
      <w:r w:rsidRPr="00CB2595">
        <w:rPr>
          <w:rFonts w:ascii="Arial" w:eastAsia="等线" w:hAnsi="Arial"/>
          <w:b/>
          <w:sz w:val="24"/>
          <w:szCs w:val="21"/>
          <w:vertAlign w:val="superscript"/>
        </w:rPr>
        <w:t>th</w:t>
      </w:r>
      <w:r w:rsidRPr="00710CDB">
        <w:rPr>
          <w:rFonts w:ascii="Arial" w:eastAsia="等线" w:hAnsi="Arial"/>
          <w:b/>
          <w:sz w:val="24"/>
          <w:szCs w:val="21"/>
        </w:rPr>
        <w:t xml:space="preserve"> – 17</w:t>
      </w:r>
      <w:r w:rsidRPr="00CB2595">
        <w:rPr>
          <w:rFonts w:ascii="Arial" w:eastAsia="等线" w:hAnsi="Arial"/>
          <w:b/>
          <w:sz w:val="24"/>
          <w:szCs w:val="21"/>
          <w:vertAlign w:val="superscript"/>
        </w:rPr>
        <w:t>th</w:t>
      </w:r>
      <w:r w:rsidRPr="00710CDB">
        <w:rPr>
          <w:rFonts w:ascii="Arial" w:eastAsia="等线" w:hAnsi="Arial"/>
          <w:b/>
          <w:sz w:val="24"/>
          <w:szCs w:val="21"/>
        </w:rPr>
        <w:t>, 2025</w:t>
      </w:r>
    </w:p>
    <w:p w14:paraId="2A9CDBBA" w14:textId="77777777" w:rsidR="00FD5B3E" w:rsidRPr="00484251" w:rsidRDefault="00FD5B3E" w:rsidP="00714E9E">
      <w:pPr>
        <w:adjustRightInd w:val="0"/>
        <w:snapToGrid w:val="0"/>
        <w:spacing w:after="0" w:line="240" w:lineRule="auto"/>
        <w:ind w:left="1920" w:hangingChars="800" w:hanging="1920"/>
        <w:jc w:val="both"/>
        <w:rPr>
          <w:rFonts w:ascii="Arial" w:hAnsi="Arial" w:cs="Arial"/>
          <w:b/>
          <w:bCs/>
          <w:sz w:val="24"/>
          <w:szCs w:val="24"/>
        </w:rPr>
      </w:pPr>
    </w:p>
    <w:p w14:paraId="19660951" w14:textId="73F084F5" w:rsidR="00493ED4" w:rsidRPr="00F85139" w:rsidRDefault="002B5AD1" w:rsidP="00714E9E">
      <w:pPr>
        <w:adjustRightInd w:val="0"/>
        <w:snapToGrid w:val="0"/>
        <w:spacing w:afterLines="50" w:after="120" w:line="240" w:lineRule="auto"/>
        <w:ind w:left="1920" w:hangingChars="800" w:hanging="1920"/>
        <w:jc w:val="both"/>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9D0BF3" w:rsidRPr="009D0BF3">
        <w:rPr>
          <w:rFonts w:ascii="Arial" w:hAnsi="Arial" w:cs="Arial"/>
          <w:b/>
          <w:bCs/>
          <w:sz w:val="24"/>
          <w:szCs w:val="24"/>
          <w:lang w:val="en-US"/>
        </w:rPr>
        <w:t>8.</w:t>
      </w:r>
      <w:r w:rsidR="002902D4">
        <w:rPr>
          <w:rFonts w:ascii="Arial" w:hAnsi="Arial" w:cs="Arial"/>
          <w:b/>
          <w:bCs/>
          <w:sz w:val="24"/>
          <w:szCs w:val="24"/>
          <w:lang w:val="en-US"/>
        </w:rPr>
        <w:t>9</w:t>
      </w:r>
      <w:r w:rsidR="009D0BF3" w:rsidRPr="009D0BF3">
        <w:rPr>
          <w:rFonts w:ascii="Arial" w:hAnsi="Arial" w:cs="Arial"/>
          <w:b/>
          <w:bCs/>
          <w:sz w:val="24"/>
          <w:szCs w:val="24"/>
          <w:lang w:val="en-US"/>
        </w:rPr>
        <w:t>.</w:t>
      </w:r>
      <w:r w:rsidR="00A14142">
        <w:rPr>
          <w:rFonts w:ascii="Arial" w:hAnsi="Arial" w:cs="Arial"/>
          <w:b/>
          <w:bCs/>
          <w:sz w:val="24"/>
          <w:szCs w:val="24"/>
          <w:lang w:val="en-US"/>
        </w:rPr>
        <w:t>2</w:t>
      </w:r>
    </w:p>
    <w:p w14:paraId="7A80335A" w14:textId="40850235" w:rsidR="00493ED4" w:rsidRPr="00F85139" w:rsidRDefault="002B5AD1" w:rsidP="00714E9E">
      <w:pPr>
        <w:adjustRightInd w:val="0"/>
        <w:snapToGrid w:val="0"/>
        <w:spacing w:afterLines="50" w:after="120" w:line="240" w:lineRule="auto"/>
        <w:ind w:left="1920" w:hangingChars="800" w:hanging="1920"/>
        <w:jc w:val="both"/>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AD7379A" w:rsidR="00493ED4" w:rsidRPr="00F85139" w:rsidRDefault="002B5AD1" w:rsidP="00714E9E">
      <w:pPr>
        <w:adjustRightInd w:val="0"/>
        <w:snapToGrid w:val="0"/>
        <w:spacing w:afterLines="50" w:after="120" w:line="240" w:lineRule="auto"/>
        <w:ind w:left="1920" w:hangingChars="800" w:hanging="1920"/>
        <w:jc w:val="both"/>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CB2595" w:rsidRPr="00CB2595">
        <w:rPr>
          <w:rFonts w:ascii="Arial" w:hAnsi="Arial" w:cs="Arial"/>
          <w:b/>
          <w:bCs/>
          <w:sz w:val="24"/>
          <w:szCs w:val="24"/>
          <w:lang w:val="en-US"/>
        </w:rPr>
        <w:t xml:space="preserve">Discussion on </w:t>
      </w:r>
      <w:r w:rsidR="007B6C6E">
        <w:rPr>
          <w:rFonts w:ascii="Arial" w:hAnsi="Arial" w:cs="Arial"/>
          <w:b/>
          <w:bCs/>
          <w:sz w:val="24"/>
          <w:szCs w:val="24"/>
          <w:lang w:val="en-US"/>
        </w:rPr>
        <w:t>RIL V211</w:t>
      </w:r>
    </w:p>
    <w:p w14:paraId="451CCA4A" w14:textId="6D7CD6CD" w:rsidR="00F85139" w:rsidRPr="00F85139" w:rsidRDefault="002B5AD1" w:rsidP="00714E9E">
      <w:pPr>
        <w:adjustRightInd w:val="0"/>
        <w:snapToGrid w:val="0"/>
        <w:spacing w:afterLines="50" w:after="120" w:line="240" w:lineRule="auto"/>
        <w:ind w:left="1920" w:hangingChars="800" w:hanging="1920"/>
        <w:jc w:val="both"/>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Decision</w:t>
      </w:r>
    </w:p>
    <w:p w14:paraId="2925BEC2" w14:textId="77777777" w:rsidR="00D31DFA" w:rsidRDefault="00D31DFA" w:rsidP="00714E9E">
      <w:pPr>
        <w:pStyle w:val="Heading1"/>
        <w:numPr>
          <w:ilvl w:val="0"/>
          <w:numId w:val="35"/>
        </w:numPr>
        <w:tabs>
          <w:tab w:val="left" w:pos="852"/>
        </w:tabs>
        <w:overflowPunct w:val="0"/>
        <w:autoSpaceDE w:val="0"/>
        <w:autoSpaceDN w:val="0"/>
        <w:adjustRightInd w:val="0"/>
        <w:spacing w:after="120" w:line="240" w:lineRule="auto"/>
        <w:ind w:left="357" w:hanging="357"/>
        <w:textAlignment w:val="baseline"/>
      </w:pPr>
      <w:bookmarkStart w:id="1" w:name="_Ref165266342"/>
      <w:r w:rsidRPr="009674AC">
        <w:t>Introduction</w:t>
      </w:r>
      <w:bookmarkEnd w:id="1"/>
    </w:p>
    <w:p w14:paraId="52427599" w14:textId="6AAE201B" w:rsidR="003605FB" w:rsidRDefault="006D1409" w:rsidP="00D356FF">
      <w:pPr>
        <w:spacing w:before="120" w:after="120" w:line="240" w:lineRule="auto"/>
        <w:jc w:val="both"/>
        <w:rPr>
          <w:rFonts w:eastAsia="宋体"/>
        </w:rPr>
      </w:pPr>
      <w:r>
        <w:rPr>
          <w:rFonts w:eastAsia="宋体"/>
        </w:rPr>
        <w:t xml:space="preserve">According to the outcome of the ASN.1 review of </w:t>
      </w:r>
      <w:r w:rsidR="002902D4">
        <w:rPr>
          <w:rFonts w:eastAsia="宋体"/>
        </w:rPr>
        <w:t>IoT</w:t>
      </w:r>
      <w:r>
        <w:rPr>
          <w:rFonts w:eastAsia="宋体"/>
        </w:rPr>
        <w:t xml:space="preserve"> NTN [1], </w:t>
      </w:r>
      <w:r w:rsidR="005F3070">
        <w:rPr>
          <w:rFonts w:eastAsia="宋体"/>
        </w:rPr>
        <w:t>the following</w:t>
      </w:r>
      <w:r w:rsidR="003605FB">
        <w:rPr>
          <w:rFonts w:eastAsia="宋体"/>
        </w:rPr>
        <w:t xml:space="preserve"> issues of </w:t>
      </w:r>
      <w:r w:rsidR="002902D4">
        <w:rPr>
          <w:rFonts w:eastAsia="宋体"/>
        </w:rPr>
        <w:t>S&amp;F</w:t>
      </w:r>
      <w:r w:rsidR="003605FB">
        <w:rPr>
          <w:rFonts w:eastAsia="宋体"/>
        </w:rPr>
        <w:t xml:space="preserve"> are still open and need to be discussed.</w:t>
      </w:r>
    </w:p>
    <w:tbl>
      <w:tblPr>
        <w:tblStyle w:val="12"/>
        <w:tblW w:w="10343" w:type="dxa"/>
        <w:tblInd w:w="0" w:type="dxa"/>
        <w:tblLayout w:type="fixed"/>
        <w:tblLook w:val="04A0" w:firstRow="1" w:lastRow="0" w:firstColumn="1" w:lastColumn="0" w:noHBand="0" w:noVBand="1"/>
      </w:tblPr>
      <w:tblGrid>
        <w:gridCol w:w="846"/>
        <w:gridCol w:w="709"/>
        <w:gridCol w:w="708"/>
        <w:gridCol w:w="2835"/>
        <w:gridCol w:w="1134"/>
        <w:gridCol w:w="1418"/>
        <w:gridCol w:w="687"/>
        <w:gridCol w:w="1191"/>
        <w:gridCol w:w="815"/>
      </w:tblGrid>
      <w:tr w:rsidR="005F3070" w:rsidRPr="005F3070" w14:paraId="266FE08C" w14:textId="77777777" w:rsidTr="005F3070">
        <w:trPr>
          <w:trHeight w:val="283"/>
        </w:trPr>
        <w:tc>
          <w:tcPr>
            <w:tcW w:w="846" w:type="dxa"/>
          </w:tcPr>
          <w:p w14:paraId="3118C7AF"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RIL Id</w:t>
            </w:r>
          </w:p>
        </w:tc>
        <w:tc>
          <w:tcPr>
            <w:tcW w:w="709" w:type="dxa"/>
          </w:tcPr>
          <w:p w14:paraId="1EB158A5"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WI</w:t>
            </w:r>
          </w:p>
        </w:tc>
        <w:tc>
          <w:tcPr>
            <w:tcW w:w="708" w:type="dxa"/>
          </w:tcPr>
          <w:p w14:paraId="14A28424"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Class</w:t>
            </w:r>
          </w:p>
        </w:tc>
        <w:tc>
          <w:tcPr>
            <w:tcW w:w="2835" w:type="dxa"/>
          </w:tcPr>
          <w:p w14:paraId="39B41685"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Title</w:t>
            </w:r>
          </w:p>
        </w:tc>
        <w:tc>
          <w:tcPr>
            <w:tcW w:w="1134" w:type="dxa"/>
          </w:tcPr>
          <w:p w14:paraId="4CD0C40F"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Tdoc</w:t>
            </w:r>
          </w:p>
        </w:tc>
        <w:tc>
          <w:tcPr>
            <w:tcW w:w="1418" w:type="dxa"/>
          </w:tcPr>
          <w:p w14:paraId="7FFE41D2"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Delegate</w:t>
            </w:r>
          </w:p>
        </w:tc>
        <w:tc>
          <w:tcPr>
            <w:tcW w:w="687" w:type="dxa"/>
          </w:tcPr>
          <w:p w14:paraId="58301557"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Misc</w:t>
            </w:r>
          </w:p>
        </w:tc>
        <w:tc>
          <w:tcPr>
            <w:tcW w:w="1191" w:type="dxa"/>
          </w:tcPr>
          <w:p w14:paraId="47AF94C7"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File version</w:t>
            </w:r>
          </w:p>
        </w:tc>
        <w:tc>
          <w:tcPr>
            <w:tcW w:w="815" w:type="dxa"/>
          </w:tcPr>
          <w:p w14:paraId="35EB7EE5" w14:textId="77777777" w:rsidR="005F3070" w:rsidRPr="005F3070" w:rsidRDefault="005F3070" w:rsidP="00714E9E">
            <w:pPr>
              <w:overflowPunct w:val="0"/>
              <w:autoSpaceDE w:val="0"/>
              <w:autoSpaceDN w:val="0"/>
              <w:adjustRightInd w:val="0"/>
              <w:spacing w:line="240" w:lineRule="auto"/>
              <w:jc w:val="both"/>
              <w:textAlignment w:val="baseline"/>
              <w:rPr>
                <w:rFonts w:eastAsia="Times New Roman"/>
                <w:lang w:eastAsia="zh-CN"/>
              </w:rPr>
            </w:pPr>
            <w:r w:rsidRPr="005F3070">
              <w:rPr>
                <w:rFonts w:eastAsia="Times New Roman"/>
                <w:lang w:eastAsia="zh-CN"/>
              </w:rPr>
              <w:t>Status</w:t>
            </w:r>
          </w:p>
        </w:tc>
      </w:tr>
      <w:tr w:rsidR="002902D4" w:rsidRPr="005F3070" w14:paraId="06F741C5" w14:textId="77777777" w:rsidTr="005F3070">
        <w:trPr>
          <w:trHeight w:val="283"/>
        </w:trPr>
        <w:tc>
          <w:tcPr>
            <w:tcW w:w="846" w:type="dxa"/>
          </w:tcPr>
          <w:p w14:paraId="2D062E08" w14:textId="29114FB6" w:rsidR="002902D4" w:rsidRPr="005F3070" w:rsidRDefault="002902D4" w:rsidP="002902D4">
            <w:pPr>
              <w:overflowPunct w:val="0"/>
              <w:autoSpaceDE w:val="0"/>
              <w:autoSpaceDN w:val="0"/>
              <w:adjustRightInd w:val="0"/>
              <w:spacing w:line="240" w:lineRule="auto"/>
              <w:jc w:val="both"/>
              <w:textAlignment w:val="baseline"/>
              <w:rPr>
                <w:rFonts w:eastAsia="Times New Roman"/>
                <w:lang w:eastAsia="zh-CN"/>
              </w:rPr>
            </w:pPr>
            <w:bookmarkStart w:id="2" w:name="OLE_LINK42"/>
            <w:bookmarkStart w:id="3" w:name="_Hlk210137278"/>
            <w:r>
              <w:t>V21</w:t>
            </w:r>
            <w:bookmarkEnd w:id="2"/>
            <w:r w:rsidR="00CB2595">
              <w:t>1</w:t>
            </w:r>
            <w:bookmarkEnd w:id="3"/>
          </w:p>
        </w:tc>
        <w:tc>
          <w:tcPr>
            <w:tcW w:w="709" w:type="dxa"/>
          </w:tcPr>
          <w:p w14:paraId="6120B435" w14:textId="16B0899A" w:rsidR="002902D4" w:rsidRPr="005F3070" w:rsidRDefault="002902D4" w:rsidP="002902D4">
            <w:pPr>
              <w:overflowPunct w:val="0"/>
              <w:autoSpaceDE w:val="0"/>
              <w:autoSpaceDN w:val="0"/>
              <w:adjustRightInd w:val="0"/>
              <w:spacing w:line="240" w:lineRule="auto"/>
              <w:jc w:val="both"/>
              <w:textAlignment w:val="baseline"/>
              <w:rPr>
                <w:rFonts w:eastAsia="Times New Roman"/>
                <w:lang w:eastAsia="zh-CN"/>
              </w:rPr>
            </w:pPr>
            <w:r>
              <w:rPr>
                <w:sz w:val="18"/>
                <w:szCs w:val="18"/>
              </w:rPr>
              <w:t>IoTNTN</w:t>
            </w:r>
          </w:p>
        </w:tc>
        <w:tc>
          <w:tcPr>
            <w:tcW w:w="708" w:type="dxa"/>
          </w:tcPr>
          <w:p w14:paraId="3EAE4426" w14:textId="226CC829" w:rsidR="002902D4" w:rsidRPr="005F3070" w:rsidRDefault="002902D4" w:rsidP="002902D4">
            <w:pPr>
              <w:overflowPunct w:val="0"/>
              <w:autoSpaceDE w:val="0"/>
              <w:autoSpaceDN w:val="0"/>
              <w:adjustRightInd w:val="0"/>
              <w:spacing w:line="240" w:lineRule="auto"/>
              <w:jc w:val="both"/>
              <w:textAlignment w:val="baseline"/>
              <w:rPr>
                <w:rFonts w:eastAsia="等线"/>
                <w:lang w:eastAsia="zh-CN"/>
              </w:rPr>
            </w:pPr>
            <w:r>
              <w:rPr>
                <w:rFonts w:eastAsia="等线" w:hint="eastAsia"/>
              </w:rPr>
              <w:t>1</w:t>
            </w:r>
          </w:p>
        </w:tc>
        <w:tc>
          <w:tcPr>
            <w:tcW w:w="2835" w:type="dxa"/>
          </w:tcPr>
          <w:p w14:paraId="3E79390D" w14:textId="4E001811" w:rsidR="002902D4" w:rsidRPr="005F3070" w:rsidRDefault="002902D4" w:rsidP="002902D4">
            <w:pPr>
              <w:overflowPunct w:val="0"/>
              <w:autoSpaceDE w:val="0"/>
              <w:autoSpaceDN w:val="0"/>
              <w:adjustRightInd w:val="0"/>
              <w:spacing w:line="240" w:lineRule="auto"/>
              <w:jc w:val="both"/>
              <w:textAlignment w:val="baseline"/>
              <w:rPr>
                <w:rFonts w:eastAsia="等线"/>
                <w:lang w:eastAsia="zh-CN"/>
              </w:rPr>
            </w:pPr>
            <w:r>
              <w:rPr>
                <w:rFonts w:eastAsia="等线" w:hint="eastAsia"/>
              </w:rPr>
              <w:t>In</w:t>
            </w:r>
            <w:r>
              <w:rPr>
                <w:rFonts w:eastAsia="等线"/>
              </w:rPr>
              <w:t>dicate the regenerative operation mode to NAS</w:t>
            </w:r>
          </w:p>
        </w:tc>
        <w:tc>
          <w:tcPr>
            <w:tcW w:w="1134" w:type="dxa"/>
          </w:tcPr>
          <w:p w14:paraId="4B8E79FE" w14:textId="19BACF39" w:rsidR="002902D4" w:rsidRPr="005F3070" w:rsidRDefault="002902D4" w:rsidP="002902D4">
            <w:pPr>
              <w:overflowPunct w:val="0"/>
              <w:autoSpaceDE w:val="0"/>
              <w:autoSpaceDN w:val="0"/>
              <w:adjustRightInd w:val="0"/>
              <w:spacing w:line="240" w:lineRule="auto"/>
              <w:jc w:val="both"/>
              <w:textAlignment w:val="baseline"/>
              <w:rPr>
                <w:rFonts w:eastAsia="等线"/>
                <w:lang w:eastAsia="zh-CN"/>
              </w:rPr>
            </w:pPr>
            <w:r>
              <w:rPr>
                <w:rFonts w:eastAsia="等线"/>
              </w:rPr>
              <w:t>Yes, R2-250</w:t>
            </w:r>
            <w:r w:rsidR="00FA6E64">
              <w:rPr>
                <w:rFonts w:eastAsia="等线"/>
              </w:rPr>
              <w:t>6836</w:t>
            </w:r>
          </w:p>
        </w:tc>
        <w:tc>
          <w:tcPr>
            <w:tcW w:w="1418" w:type="dxa"/>
          </w:tcPr>
          <w:p w14:paraId="33EAF00C" w14:textId="77B721E6" w:rsidR="002902D4" w:rsidRPr="005F3070" w:rsidRDefault="002902D4" w:rsidP="002902D4">
            <w:pPr>
              <w:overflowPunct w:val="0"/>
              <w:autoSpaceDE w:val="0"/>
              <w:autoSpaceDN w:val="0"/>
              <w:adjustRightInd w:val="0"/>
              <w:spacing w:line="240" w:lineRule="auto"/>
              <w:jc w:val="both"/>
              <w:textAlignment w:val="baseline"/>
              <w:rPr>
                <w:rFonts w:eastAsia="等线"/>
                <w:lang w:eastAsia="zh-CN"/>
              </w:rPr>
            </w:pPr>
            <w:r>
              <w:rPr>
                <w:rFonts w:eastAsia="等线"/>
              </w:rPr>
              <w:t>vivo (Stephen)</w:t>
            </w:r>
          </w:p>
        </w:tc>
        <w:tc>
          <w:tcPr>
            <w:tcW w:w="687" w:type="dxa"/>
          </w:tcPr>
          <w:p w14:paraId="5707CFFA" w14:textId="77777777" w:rsidR="002902D4" w:rsidRPr="005F3070" w:rsidRDefault="002902D4" w:rsidP="002902D4">
            <w:pPr>
              <w:overflowPunct w:val="0"/>
              <w:autoSpaceDE w:val="0"/>
              <w:autoSpaceDN w:val="0"/>
              <w:adjustRightInd w:val="0"/>
              <w:spacing w:line="240" w:lineRule="auto"/>
              <w:jc w:val="both"/>
              <w:textAlignment w:val="baseline"/>
              <w:rPr>
                <w:rFonts w:eastAsia="Times New Roman"/>
                <w:lang w:eastAsia="zh-CN"/>
              </w:rPr>
            </w:pPr>
          </w:p>
        </w:tc>
        <w:tc>
          <w:tcPr>
            <w:tcW w:w="1191" w:type="dxa"/>
          </w:tcPr>
          <w:p w14:paraId="61C29EEE" w14:textId="55F6424B" w:rsidR="002902D4" w:rsidRPr="005F3070" w:rsidRDefault="002902D4" w:rsidP="002902D4">
            <w:pPr>
              <w:overflowPunct w:val="0"/>
              <w:autoSpaceDE w:val="0"/>
              <w:autoSpaceDN w:val="0"/>
              <w:adjustRightInd w:val="0"/>
              <w:spacing w:line="240" w:lineRule="auto"/>
              <w:jc w:val="both"/>
              <w:textAlignment w:val="baseline"/>
              <w:rPr>
                <w:rFonts w:eastAsia="Times New Roman"/>
                <w:lang w:eastAsia="zh-CN"/>
              </w:rPr>
            </w:pPr>
            <w:r>
              <w:t>v003</w:t>
            </w:r>
          </w:p>
        </w:tc>
        <w:tc>
          <w:tcPr>
            <w:tcW w:w="815" w:type="dxa"/>
          </w:tcPr>
          <w:p w14:paraId="02580CFF" w14:textId="10FAEE6B" w:rsidR="002902D4" w:rsidRPr="005F3070" w:rsidRDefault="002902D4" w:rsidP="002902D4">
            <w:pPr>
              <w:overflowPunct w:val="0"/>
              <w:autoSpaceDE w:val="0"/>
              <w:autoSpaceDN w:val="0"/>
              <w:adjustRightInd w:val="0"/>
              <w:spacing w:line="240" w:lineRule="auto"/>
              <w:jc w:val="both"/>
              <w:textAlignment w:val="baseline"/>
              <w:rPr>
                <w:rFonts w:eastAsia="Times New Roman"/>
                <w:lang w:eastAsia="zh-CN"/>
              </w:rPr>
            </w:pPr>
            <w:r>
              <w:t>ToDo</w:t>
            </w:r>
          </w:p>
        </w:tc>
      </w:tr>
    </w:tbl>
    <w:p w14:paraId="7E41DF09" w14:textId="459659B8" w:rsidR="00DC5670" w:rsidRPr="003D2DFA" w:rsidRDefault="00D139B4" w:rsidP="00714E9E">
      <w:pPr>
        <w:spacing w:before="120" w:after="120" w:line="240" w:lineRule="auto"/>
        <w:jc w:val="both"/>
        <w:rPr>
          <w:rFonts w:eastAsia="宋体"/>
        </w:rPr>
      </w:pPr>
      <w:r w:rsidRPr="003D2DFA">
        <w:rPr>
          <w:rFonts w:eastAsia="宋体"/>
        </w:rPr>
        <w:t xml:space="preserve">In the contribution, we </w:t>
      </w:r>
      <w:r w:rsidR="001453F8" w:rsidRPr="003D2DFA">
        <w:rPr>
          <w:rFonts w:eastAsia="宋体"/>
        </w:rPr>
        <w:t xml:space="preserve">will </w:t>
      </w:r>
      <w:r w:rsidR="00604BAD" w:rsidRPr="003D2DFA">
        <w:rPr>
          <w:rFonts w:eastAsia="宋体"/>
        </w:rPr>
        <w:t xml:space="preserve">continue to </w:t>
      </w:r>
      <w:r w:rsidR="00CA2058" w:rsidRPr="003D2DFA">
        <w:rPr>
          <w:rFonts w:eastAsia="宋体"/>
        </w:rPr>
        <w:t>analyse</w:t>
      </w:r>
      <w:r w:rsidR="005473D0" w:rsidRPr="003D2DFA">
        <w:rPr>
          <w:rFonts w:eastAsia="宋体"/>
        </w:rPr>
        <w:t xml:space="preserve"> </w:t>
      </w:r>
      <w:r w:rsidR="00604BAD" w:rsidRPr="003D2DFA">
        <w:rPr>
          <w:rFonts w:eastAsia="宋体"/>
        </w:rPr>
        <w:t xml:space="preserve">the </w:t>
      </w:r>
      <w:r w:rsidR="000C08E9" w:rsidRPr="003D2DFA">
        <w:rPr>
          <w:rFonts w:eastAsia="宋体"/>
        </w:rPr>
        <w:t>above open issues and give our views correspondingly.</w:t>
      </w:r>
    </w:p>
    <w:p w14:paraId="1160C9EF" w14:textId="39E88ECE" w:rsidR="00493ED4" w:rsidRDefault="002B5AD1" w:rsidP="00714E9E">
      <w:pPr>
        <w:pStyle w:val="Heading1"/>
        <w:numPr>
          <w:ilvl w:val="0"/>
          <w:numId w:val="35"/>
        </w:numPr>
        <w:tabs>
          <w:tab w:val="left" w:pos="852"/>
        </w:tabs>
        <w:overflowPunct w:val="0"/>
        <w:autoSpaceDE w:val="0"/>
        <w:autoSpaceDN w:val="0"/>
        <w:adjustRightInd w:val="0"/>
        <w:spacing w:after="120" w:line="240" w:lineRule="auto"/>
        <w:jc w:val="both"/>
        <w:textAlignment w:val="baseline"/>
      </w:pPr>
      <w:r>
        <w:t>Discussion</w:t>
      </w:r>
    </w:p>
    <w:p w14:paraId="579F9A8E" w14:textId="029F429B" w:rsidR="00923D87" w:rsidRDefault="00630526" w:rsidP="00714E9E">
      <w:pPr>
        <w:spacing w:before="120" w:after="120" w:line="240" w:lineRule="auto"/>
        <w:jc w:val="both"/>
        <w:rPr>
          <w:rFonts w:eastAsia="宋体"/>
        </w:rPr>
      </w:pPr>
      <w:r>
        <w:rPr>
          <w:rFonts w:eastAsia="宋体"/>
        </w:rPr>
        <w:t xml:space="preserve">According to the </w:t>
      </w:r>
      <w:r w:rsidR="00403562">
        <w:rPr>
          <w:rFonts w:eastAsia="宋体"/>
        </w:rPr>
        <w:t xml:space="preserve">RRC </w:t>
      </w:r>
      <w:r>
        <w:rPr>
          <w:rFonts w:eastAsia="宋体"/>
        </w:rPr>
        <w:t>spec, UE will forward the received S&amp;F mode indication to upper layers upon acquiring it from SIB1(-NB). And upon receiving the S&amp;F transition time</w:t>
      </w:r>
      <w:r w:rsidR="00B77019">
        <w:rPr>
          <w:rFonts w:eastAsia="宋体"/>
        </w:rPr>
        <w:t>, the UE shall forward the corresponding time information to upper layers</w:t>
      </w:r>
      <w:r w:rsidR="00A6100F">
        <w:rPr>
          <w:rFonts w:eastAsia="宋体"/>
        </w:rPr>
        <w:t xml:space="preserve"> as well</w:t>
      </w:r>
      <w:r w:rsidR="00403562">
        <w:rPr>
          <w:rFonts w:eastAsia="宋体"/>
        </w:rPr>
        <w:t xml:space="preserve"> [2]</w:t>
      </w:r>
      <w:r w:rsidR="00B77019">
        <w:rPr>
          <w:rFonts w:eastAsia="宋体"/>
        </w:rPr>
        <w:t xml:space="preserve">. </w:t>
      </w:r>
    </w:p>
    <w:tbl>
      <w:tblPr>
        <w:tblStyle w:val="TableGrid"/>
        <w:tblW w:w="0" w:type="auto"/>
        <w:tblLook w:val="04A0" w:firstRow="1" w:lastRow="0" w:firstColumn="1" w:lastColumn="0" w:noHBand="0" w:noVBand="1"/>
      </w:tblPr>
      <w:tblGrid>
        <w:gridCol w:w="9629"/>
      </w:tblGrid>
      <w:tr w:rsidR="006E62F5" w14:paraId="56CAFD70" w14:textId="77777777" w:rsidTr="006E62F5">
        <w:tc>
          <w:tcPr>
            <w:tcW w:w="9629" w:type="dxa"/>
          </w:tcPr>
          <w:p w14:paraId="00C0510D" w14:textId="77777777" w:rsidR="006E62F5" w:rsidRPr="00C6621A" w:rsidRDefault="00C6621A" w:rsidP="00C6621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C6621A">
              <w:rPr>
                <w:rFonts w:ascii="Arial" w:eastAsia="Times New Roman" w:hAnsi="Arial"/>
                <w:sz w:val="24"/>
                <w:lang w:eastAsia="ja-JP"/>
              </w:rPr>
              <w:t>5.2.2.7</w:t>
            </w:r>
            <w:r w:rsidRPr="00C6621A">
              <w:rPr>
                <w:rFonts w:ascii="Arial" w:eastAsia="Times New Roman" w:hAnsi="Arial"/>
                <w:sz w:val="24"/>
                <w:lang w:eastAsia="ja-JP"/>
              </w:rPr>
              <w:tab/>
              <w:t>Actions upon reception of the SystemInformationBlockType1 message</w:t>
            </w:r>
          </w:p>
          <w:p w14:paraId="60D3582B" w14:textId="77777777" w:rsidR="00C6621A" w:rsidRPr="00C6621A" w:rsidRDefault="00C6621A" w:rsidP="00A52ADC">
            <w:pPr>
              <w:overflowPunct w:val="0"/>
              <w:autoSpaceDE w:val="0"/>
              <w:autoSpaceDN w:val="0"/>
              <w:adjustRightInd w:val="0"/>
              <w:snapToGrid w:val="0"/>
              <w:spacing w:after="0" w:line="240" w:lineRule="auto"/>
              <w:textAlignment w:val="baseline"/>
              <w:rPr>
                <w:rFonts w:eastAsia="Times New Roman"/>
                <w:lang w:eastAsia="ja-JP"/>
              </w:rPr>
            </w:pPr>
            <w:r w:rsidRPr="00C6621A">
              <w:rPr>
                <w:rFonts w:eastAsia="Times New Roman"/>
                <w:highlight w:val="yellow"/>
                <w:lang w:eastAsia="ja-JP"/>
              </w:rPr>
              <w:t xml:space="preserve">Upon receiving the </w:t>
            </w:r>
            <w:r w:rsidRPr="00C6621A">
              <w:rPr>
                <w:rFonts w:eastAsia="Times New Roman"/>
                <w:i/>
                <w:highlight w:val="yellow"/>
                <w:lang w:eastAsia="ja-JP"/>
              </w:rPr>
              <w:t>SystemInformationBlockType1</w:t>
            </w:r>
            <w:r w:rsidRPr="00C6621A">
              <w:rPr>
                <w:rFonts w:eastAsia="Times New Roman"/>
                <w:highlight w:val="yellow"/>
                <w:lang w:eastAsia="ja-JP"/>
              </w:rPr>
              <w:t xml:space="preserve"> or </w:t>
            </w:r>
            <w:r w:rsidRPr="00C6621A">
              <w:rPr>
                <w:rFonts w:eastAsia="Times New Roman"/>
                <w:i/>
                <w:highlight w:val="yellow"/>
                <w:lang w:eastAsia="ja-JP"/>
              </w:rPr>
              <w:t>SystemInformationBlockType1-BR</w:t>
            </w:r>
            <w:r w:rsidRPr="00C6621A">
              <w:rPr>
                <w:rFonts w:eastAsia="Times New Roman"/>
                <w:highlight w:val="yellow"/>
                <w:lang w:eastAsia="ja-JP"/>
              </w:rPr>
              <w:t xml:space="preserve"> either via broadcast or via dedicated signalling, the UE shall:</w:t>
            </w:r>
          </w:p>
          <w:p w14:paraId="346F42DB" w14:textId="2BBCDEB3"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color w:val="FF0000"/>
                <w:lang w:eastAsia="ja-JP"/>
              </w:rPr>
            </w:pPr>
            <w:r w:rsidRPr="00C6621A">
              <w:rPr>
                <w:rFonts w:eastAsia="Times New Roman"/>
                <w:color w:val="FF0000"/>
                <w:lang w:eastAsia="ja-JP"/>
              </w:rPr>
              <w:t>Skip unrelated part</w:t>
            </w:r>
          </w:p>
          <w:p w14:paraId="2B64A0C1" w14:textId="77777777" w:rsidR="00C6621A" w:rsidRPr="00C6621A" w:rsidRDefault="00C6621A" w:rsidP="00A52ADC">
            <w:pPr>
              <w:overflowPunct w:val="0"/>
              <w:autoSpaceDE w:val="0"/>
              <w:autoSpaceDN w:val="0"/>
              <w:adjustRightInd w:val="0"/>
              <w:snapToGrid w:val="0"/>
              <w:spacing w:after="0" w:line="240" w:lineRule="auto"/>
              <w:ind w:left="568" w:hanging="284"/>
              <w:textAlignment w:val="baseline"/>
              <w:rPr>
                <w:rFonts w:eastAsia="Times New Roman"/>
                <w:lang w:eastAsia="ja-JP"/>
              </w:rPr>
            </w:pPr>
            <w:r w:rsidRPr="00C6621A">
              <w:rPr>
                <w:rFonts w:eastAsia="Times New Roman"/>
                <w:lang w:eastAsia="ja-JP"/>
              </w:rPr>
              <w:t>1&gt;</w:t>
            </w:r>
            <w:r w:rsidRPr="00C6621A">
              <w:rPr>
                <w:rFonts w:eastAsia="Times New Roman"/>
                <w:lang w:eastAsia="ja-JP"/>
              </w:rPr>
              <w:tab/>
              <w:t xml:space="preserve">if in RRC_CONNECTED while T311 is not running, and the UE supports multi-band cells as defined by bit 31 in </w:t>
            </w:r>
            <w:bookmarkStart w:id="4" w:name="OLE_LINK177"/>
            <w:bookmarkStart w:id="5" w:name="OLE_LINK178"/>
            <w:r w:rsidRPr="00C6621A">
              <w:rPr>
                <w:rFonts w:eastAsia="Times New Roman"/>
                <w:i/>
                <w:lang w:eastAsia="ja-JP"/>
              </w:rPr>
              <w:t>featureGroupIndicator</w:t>
            </w:r>
            <w:bookmarkEnd w:id="4"/>
            <w:bookmarkEnd w:id="5"/>
            <w:r w:rsidRPr="00C6621A">
              <w:rPr>
                <w:rFonts w:eastAsia="Times New Roman"/>
                <w:i/>
                <w:lang w:eastAsia="ja-JP"/>
              </w:rPr>
              <w:t>s</w:t>
            </w:r>
            <w:r w:rsidRPr="00C6621A">
              <w:rPr>
                <w:rFonts w:eastAsia="Times New Roman"/>
                <w:lang w:eastAsia="ja-JP"/>
              </w:rPr>
              <w:t>:</w:t>
            </w:r>
          </w:p>
          <w:p w14:paraId="4E77D3BF"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lang w:eastAsia="ja-JP"/>
              </w:rPr>
            </w:pPr>
            <w:r w:rsidRPr="00C6621A">
              <w:rPr>
                <w:rFonts w:eastAsia="宋体"/>
                <w:lang w:eastAsia="ja-JP"/>
              </w:rPr>
              <w:t>2&gt;</w:t>
            </w:r>
            <w:r w:rsidRPr="00C6621A">
              <w:rPr>
                <w:rFonts w:eastAsia="宋体"/>
                <w:lang w:eastAsia="ja-JP"/>
              </w:rPr>
              <w:tab/>
            </w:r>
            <w:r w:rsidRPr="00C6621A">
              <w:rPr>
                <w:rFonts w:eastAsia="Times New Roman"/>
                <w:lang w:eastAsia="ja-JP"/>
              </w:rPr>
              <w:t xml:space="preserve">disregard the </w:t>
            </w:r>
            <w:r w:rsidRPr="00C6621A">
              <w:rPr>
                <w:rFonts w:eastAsia="Times New Roman"/>
                <w:i/>
                <w:lang w:eastAsia="ja-JP"/>
              </w:rPr>
              <w:t>freqBandIndicator</w:t>
            </w:r>
            <w:r w:rsidRPr="00C6621A">
              <w:rPr>
                <w:rFonts w:eastAsia="Times New Roman"/>
                <w:lang w:eastAsia="ja-JP"/>
              </w:rPr>
              <w:t xml:space="preserve"> and </w:t>
            </w:r>
            <w:r w:rsidRPr="00C6621A">
              <w:rPr>
                <w:rFonts w:eastAsia="Times New Roman"/>
                <w:i/>
                <w:iCs/>
                <w:lang w:eastAsia="ja-JP"/>
              </w:rPr>
              <w:t>multiBandInfoList</w:t>
            </w:r>
            <w:r w:rsidRPr="00C6621A">
              <w:rPr>
                <w:rFonts w:eastAsia="Times New Roman"/>
                <w:iCs/>
                <w:lang w:eastAsia="ja-JP"/>
              </w:rPr>
              <w:t>, if</w:t>
            </w:r>
            <w:r w:rsidRPr="00C6621A">
              <w:rPr>
                <w:rFonts w:eastAsia="Times New Roman"/>
                <w:i/>
                <w:iCs/>
                <w:lang w:eastAsia="ja-JP"/>
              </w:rPr>
              <w:t xml:space="preserve"> </w:t>
            </w:r>
            <w:r w:rsidRPr="00C6621A">
              <w:rPr>
                <w:rFonts w:eastAsia="Times New Roman"/>
                <w:lang w:eastAsia="ja-JP"/>
              </w:rPr>
              <w:t xml:space="preserve">received, </w:t>
            </w:r>
            <w:r w:rsidRPr="00C6621A">
              <w:rPr>
                <w:rFonts w:eastAsia="Times New Roman"/>
                <w:iCs/>
                <w:lang w:eastAsia="ja-JP"/>
              </w:rPr>
              <w:t>while in RRC_CONNECTED</w:t>
            </w:r>
            <w:r w:rsidRPr="00C6621A">
              <w:rPr>
                <w:rFonts w:eastAsia="Times New Roman"/>
                <w:lang w:eastAsia="ja-JP"/>
              </w:rPr>
              <w:t>;</w:t>
            </w:r>
          </w:p>
          <w:p w14:paraId="660312BD"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宋体"/>
                <w:lang w:eastAsia="ja-JP"/>
              </w:rPr>
            </w:pPr>
            <w:r w:rsidRPr="00C6621A">
              <w:rPr>
                <w:rFonts w:eastAsia="宋体"/>
                <w:lang w:eastAsia="ja-JP"/>
              </w:rPr>
              <w:t>2&gt;</w:t>
            </w:r>
            <w:r w:rsidRPr="00C6621A">
              <w:rPr>
                <w:rFonts w:eastAsia="宋体"/>
                <w:lang w:eastAsia="ja-JP"/>
              </w:rPr>
              <w:tab/>
              <w:t xml:space="preserve">forward the </w:t>
            </w:r>
            <w:r w:rsidRPr="00C6621A">
              <w:rPr>
                <w:rFonts w:eastAsia="宋体"/>
                <w:i/>
                <w:lang w:eastAsia="ja-JP"/>
              </w:rPr>
              <w:t>cellIdentity</w:t>
            </w:r>
            <w:r w:rsidRPr="00C6621A">
              <w:rPr>
                <w:rFonts w:eastAsia="宋体"/>
                <w:lang w:eastAsia="ja-JP"/>
              </w:rPr>
              <w:t xml:space="preserve"> to upper layers;</w:t>
            </w:r>
          </w:p>
          <w:p w14:paraId="1EF2BA06"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lang w:eastAsia="ja-JP"/>
              </w:rPr>
            </w:pPr>
            <w:r w:rsidRPr="00C6621A">
              <w:rPr>
                <w:rFonts w:eastAsia="宋体"/>
                <w:lang w:eastAsia="ja-JP"/>
              </w:rPr>
              <w:t>2&gt;</w:t>
            </w:r>
            <w:r w:rsidRPr="00C6621A">
              <w:rPr>
                <w:rFonts w:eastAsia="宋体"/>
                <w:lang w:eastAsia="ja-JP"/>
              </w:rPr>
              <w:tab/>
              <w:t xml:space="preserve">forward the </w:t>
            </w:r>
            <w:r w:rsidRPr="00C6621A">
              <w:rPr>
                <w:rFonts w:eastAsia="Times New Roman"/>
                <w:i/>
                <w:iCs/>
                <w:lang w:eastAsia="ja-JP"/>
              </w:rPr>
              <w:t>trackingAreaCode</w:t>
            </w:r>
            <w:r w:rsidRPr="00C6621A">
              <w:rPr>
                <w:rFonts w:eastAsia="Times New Roman"/>
                <w:lang w:eastAsia="ja-JP"/>
              </w:rPr>
              <w:t xml:space="preserve"> to upper layers;</w:t>
            </w:r>
          </w:p>
          <w:p w14:paraId="60D73818"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lang w:eastAsia="ja-JP"/>
              </w:rPr>
            </w:pPr>
            <w:r w:rsidRPr="00C6621A">
              <w:rPr>
                <w:rFonts w:eastAsia="宋体"/>
                <w:lang w:eastAsia="ja-JP"/>
              </w:rPr>
              <w:t>2&gt;</w:t>
            </w:r>
            <w:r w:rsidRPr="00C6621A">
              <w:rPr>
                <w:rFonts w:eastAsia="宋体"/>
                <w:lang w:eastAsia="ja-JP"/>
              </w:rPr>
              <w:tab/>
              <w:t xml:space="preserve">forward the </w:t>
            </w:r>
            <w:r w:rsidRPr="00C6621A">
              <w:rPr>
                <w:rFonts w:eastAsia="Times New Roman"/>
                <w:i/>
                <w:iCs/>
                <w:lang w:eastAsia="ja-JP"/>
              </w:rPr>
              <w:t>trackingAreaList</w:t>
            </w:r>
            <w:r w:rsidRPr="00C6621A">
              <w:rPr>
                <w:rFonts w:eastAsia="Times New Roman"/>
                <w:lang w:eastAsia="ja-JP"/>
              </w:rPr>
              <w:t xml:space="preserve"> to upper layers, if present; </w:t>
            </w:r>
          </w:p>
          <w:p w14:paraId="1D2AE4F6" w14:textId="0B82EF00"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Yu Mincho"/>
                <w:lang w:eastAsia="ja-JP"/>
              </w:rPr>
            </w:pPr>
            <w:r w:rsidRPr="00C6621A">
              <w:rPr>
                <w:rFonts w:eastAsia="宋体"/>
                <w:highlight w:val="yellow"/>
                <w:lang w:eastAsia="ja-JP"/>
              </w:rPr>
              <w:t>2&gt;</w:t>
            </w:r>
            <w:r w:rsidRPr="00C6621A">
              <w:rPr>
                <w:rFonts w:eastAsia="宋体"/>
                <w:highlight w:val="yellow"/>
                <w:lang w:eastAsia="ja-JP"/>
              </w:rPr>
              <w:tab/>
              <w:t xml:space="preserve">indicate to upper layers that the cell is operating in Store and Forward mode, </w:t>
            </w:r>
            <w:r w:rsidRPr="00C6621A">
              <w:rPr>
                <w:rFonts w:eastAsia="Times New Roman"/>
                <w:highlight w:val="yellow"/>
                <w:lang w:eastAsia="ja-JP"/>
              </w:rPr>
              <w:t xml:space="preserve">if </w:t>
            </w:r>
            <w:r w:rsidRPr="00C6621A">
              <w:rPr>
                <w:rFonts w:eastAsia="Times New Roman"/>
                <w:i/>
                <w:highlight w:val="yellow"/>
                <w:lang w:eastAsia="ja-JP"/>
              </w:rPr>
              <w:t xml:space="preserve">sf-OperationMode </w:t>
            </w:r>
            <w:r w:rsidRPr="00C6621A">
              <w:rPr>
                <w:rFonts w:eastAsia="Times New Roman"/>
                <w:highlight w:val="yellow"/>
                <w:lang w:eastAsia="ja-JP"/>
              </w:rPr>
              <w:t>is present</w:t>
            </w:r>
          </w:p>
          <w:p w14:paraId="02423DF8" w14:textId="77777777" w:rsidR="00C6621A" w:rsidRPr="00C6621A" w:rsidRDefault="00C6621A" w:rsidP="00A52ADC">
            <w:pPr>
              <w:overflowPunct w:val="0"/>
              <w:autoSpaceDE w:val="0"/>
              <w:autoSpaceDN w:val="0"/>
              <w:adjustRightInd w:val="0"/>
              <w:snapToGrid w:val="0"/>
              <w:spacing w:after="0" w:line="240" w:lineRule="auto"/>
              <w:ind w:left="568" w:hanging="284"/>
              <w:textAlignment w:val="baseline"/>
              <w:rPr>
                <w:rFonts w:eastAsia="Times New Roman"/>
                <w:lang w:eastAsia="ja-JP"/>
              </w:rPr>
            </w:pPr>
            <w:r w:rsidRPr="00C6621A">
              <w:rPr>
                <w:rFonts w:eastAsia="Times New Roman"/>
                <w:lang w:eastAsia="ja-JP"/>
              </w:rPr>
              <w:t>1&gt;</w:t>
            </w:r>
            <w:r w:rsidRPr="00C6621A">
              <w:rPr>
                <w:rFonts w:eastAsia="Times New Roman"/>
                <w:lang w:eastAsia="ja-JP"/>
              </w:rPr>
              <w:tab/>
              <w:t>else:</w:t>
            </w:r>
          </w:p>
          <w:p w14:paraId="424FFD21"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lang w:eastAsia="ja-JP"/>
              </w:rPr>
            </w:pPr>
            <w:r w:rsidRPr="00C6621A">
              <w:rPr>
                <w:rFonts w:eastAsia="Times New Roman"/>
                <w:lang w:eastAsia="ja-JP"/>
              </w:rPr>
              <w:t>2&gt;</w:t>
            </w:r>
            <w:r w:rsidRPr="00C6621A">
              <w:rPr>
                <w:rFonts w:eastAsia="Times New Roman"/>
                <w:lang w:eastAsia="ja-JP"/>
              </w:rPr>
              <w:tab/>
              <w:t xml:space="preserve">if UE is IAB-MT and if </w:t>
            </w:r>
            <w:r w:rsidRPr="00C6621A">
              <w:rPr>
                <w:rFonts w:eastAsia="Times New Roman"/>
                <w:i/>
                <w:iCs/>
                <w:lang w:eastAsia="ja-JP"/>
              </w:rPr>
              <w:t>iab-Support</w:t>
            </w:r>
            <w:r w:rsidRPr="00C6621A">
              <w:rPr>
                <w:rFonts w:eastAsia="Times New Roman"/>
                <w:lang w:eastAsia="ja-JP"/>
              </w:rPr>
              <w:t xml:space="preserve"> is not provided for the selected PLMN nor the registered PLMN nor PLMN of the equivalent PLMN list:</w:t>
            </w:r>
          </w:p>
          <w:p w14:paraId="11AEB103" w14:textId="77777777" w:rsidR="00C6621A" w:rsidRPr="00C6621A" w:rsidRDefault="00C6621A" w:rsidP="00A52ADC">
            <w:pPr>
              <w:overflowPunct w:val="0"/>
              <w:autoSpaceDE w:val="0"/>
              <w:autoSpaceDN w:val="0"/>
              <w:adjustRightInd w:val="0"/>
              <w:snapToGrid w:val="0"/>
              <w:spacing w:after="0" w:line="240" w:lineRule="auto"/>
              <w:ind w:left="1135" w:hanging="284"/>
              <w:textAlignment w:val="baseline"/>
              <w:rPr>
                <w:rFonts w:eastAsia="Times New Roman"/>
                <w:lang w:eastAsia="ja-JP"/>
              </w:rPr>
            </w:pPr>
            <w:r w:rsidRPr="00C6621A">
              <w:rPr>
                <w:rFonts w:eastAsia="Times New Roman"/>
                <w:lang w:eastAsia="ja-JP"/>
              </w:rPr>
              <w:t>3&gt;</w:t>
            </w:r>
            <w:r w:rsidRPr="00C6621A">
              <w:rPr>
                <w:rFonts w:eastAsia="Times New Roman"/>
                <w:lang w:eastAsia="ja-JP"/>
              </w:rPr>
              <w:tab/>
              <w:t>consider the cell as barred for IAB-MT in accordance with TS 36.304 [4];</w:t>
            </w:r>
          </w:p>
          <w:p w14:paraId="75C97848" w14:textId="77777777" w:rsidR="00C6621A" w:rsidRPr="00C6621A" w:rsidRDefault="00C6621A" w:rsidP="00A52ADC">
            <w:pPr>
              <w:overflowPunct w:val="0"/>
              <w:autoSpaceDE w:val="0"/>
              <w:autoSpaceDN w:val="0"/>
              <w:adjustRightInd w:val="0"/>
              <w:snapToGrid w:val="0"/>
              <w:spacing w:after="0" w:line="240" w:lineRule="auto"/>
              <w:ind w:left="1135" w:hanging="284"/>
              <w:textAlignment w:val="baseline"/>
              <w:rPr>
                <w:rFonts w:eastAsia="Times New Roman"/>
                <w:lang w:eastAsia="ja-JP"/>
              </w:rPr>
            </w:pPr>
            <w:r w:rsidRPr="00C6621A">
              <w:rPr>
                <w:rFonts w:eastAsia="Times New Roman"/>
                <w:lang w:eastAsia="ja-JP"/>
              </w:rPr>
              <w:t>3&gt;</w:t>
            </w:r>
            <w:r w:rsidRPr="00C6621A">
              <w:rPr>
                <w:rFonts w:eastAsia="Times New Roman"/>
                <w:lang w:eastAsia="ja-JP"/>
              </w:rPr>
              <w:tab/>
              <w:t xml:space="preserve">perform barring as if </w:t>
            </w:r>
            <w:r w:rsidRPr="00C6621A">
              <w:rPr>
                <w:rFonts w:eastAsia="Times New Roman"/>
                <w:i/>
                <w:iCs/>
                <w:lang w:eastAsia="ja-JP"/>
              </w:rPr>
              <w:t>intraFreqReselection</w:t>
            </w:r>
            <w:r w:rsidRPr="00C6621A">
              <w:rPr>
                <w:rFonts w:eastAsia="Times New Roman"/>
                <w:lang w:eastAsia="ja-JP"/>
              </w:rPr>
              <w:t xml:space="preserve"> is set to allowed, and as if the </w:t>
            </w:r>
            <w:r w:rsidRPr="00C6621A">
              <w:rPr>
                <w:rFonts w:eastAsia="Times New Roman"/>
                <w:i/>
                <w:iCs/>
                <w:lang w:eastAsia="ja-JP"/>
              </w:rPr>
              <w:t>csg-Indication</w:t>
            </w:r>
            <w:r w:rsidRPr="00C6621A">
              <w:rPr>
                <w:rFonts w:eastAsia="Times New Roman"/>
                <w:lang w:eastAsia="ja-JP"/>
              </w:rPr>
              <w:t xml:space="preserve"> is set to </w:t>
            </w:r>
            <w:r w:rsidRPr="00C6621A">
              <w:rPr>
                <w:rFonts w:eastAsia="Times New Roman"/>
                <w:i/>
                <w:iCs/>
                <w:lang w:eastAsia="ja-JP"/>
              </w:rPr>
              <w:t>FALSE</w:t>
            </w:r>
            <w:r w:rsidRPr="00C6621A">
              <w:rPr>
                <w:rFonts w:eastAsia="Times New Roman"/>
                <w:lang w:eastAsia="ja-JP"/>
              </w:rPr>
              <w:t>;</w:t>
            </w:r>
          </w:p>
          <w:p w14:paraId="4D186B33" w14:textId="77777777"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lang w:eastAsia="ja-JP"/>
              </w:rPr>
            </w:pPr>
            <w:r w:rsidRPr="00C6621A">
              <w:rPr>
                <w:rFonts w:eastAsia="Times New Roman"/>
                <w:lang w:eastAsia="ja-JP"/>
              </w:rPr>
              <w:t>2&gt;</w:t>
            </w:r>
            <w:r w:rsidRPr="00C6621A">
              <w:rPr>
                <w:rFonts w:eastAsia="Times New Roman"/>
                <w:lang w:eastAsia="ja-JP"/>
              </w:rPr>
              <w:tab/>
              <w:t>else:</w:t>
            </w:r>
          </w:p>
          <w:p w14:paraId="3CD565E9" w14:textId="77777777" w:rsidR="00C6621A" w:rsidRPr="00C6621A" w:rsidRDefault="00C6621A" w:rsidP="00A52ADC">
            <w:pPr>
              <w:overflowPunct w:val="0"/>
              <w:autoSpaceDE w:val="0"/>
              <w:autoSpaceDN w:val="0"/>
              <w:adjustRightInd w:val="0"/>
              <w:snapToGrid w:val="0"/>
              <w:spacing w:after="0" w:line="240" w:lineRule="auto"/>
              <w:ind w:left="1135" w:hanging="284"/>
              <w:textAlignment w:val="baseline"/>
              <w:rPr>
                <w:rFonts w:eastAsia="Times New Roman"/>
                <w:lang w:eastAsia="ja-JP"/>
              </w:rPr>
            </w:pPr>
            <w:r w:rsidRPr="00C6621A">
              <w:rPr>
                <w:rFonts w:eastAsia="Times New Roman"/>
                <w:lang w:eastAsia="ja-JP"/>
              </w:rPr>
              <w:t>3&gt;</w:t>
            </w:r>
            <w:r w:rsidRPr="00C6621A">
              <w:rPr>
                <w:rFonts w:eastAsia="Times New Roman"/>
                <w:lang w:eastAsia="ja-JP"/>
              </w:rPr>
              <w:tab/>
              <w:t xml:space="preserve">if the frequency band indicated in the </w:t>
            </w:r>
            <w:r w:rsidRPr="00C6621A">
              <w:rPr>
                <w:rFonts w:eastAsia="Times New Roman"/>
                <w:i/>
                <w:lang w:eastAsia="ja-JP"/>
              </w:rPr>
              <w:t>freqBandIndicator</w:t>
            </w:r>
            <w:r w:rsidRPr="00C6621A">
              <w:rPr>
                <w:rFonts w:eastAsia="Times New Roman"/>
                <w:lang w:eastAsia="ja-JP"/>
              </w:rPr>
              <w:t xml:space="preserve"> or </w:t>
            </w:r>
            <w:r w:rsidRPr="00C6621A">
              <w:rPr>
                <w:rFonts w:eastAsia="Times New Roman"/>
                <w:i/>
                <w:lang w:eastAsia="ja-JP"/>
              </w:rPr>
              <w:t>freqBandIndicatorAerial</w:t>
            </w:r>
            <w:r w:rsidRPr="00C6621A">
              <w:rPr>
                <w:rFonts w:eastAsia="Times New Roman"/>
                <w:lang w:eastAsia="ja-JP"/>
              </w:rPr>
              <w:t xml:space="preserve"> is part of the frequency bands supported by the UE and it is not a downlink only band; or</w:t>
            </w:r>
          </w:p>
          <w:p w14:paraId="61B36213" w14:textId="77777777" w:rsidR="00C6621A" w:rsidRPr="00C6621A" w:rsidRDefault="00C6621A" w:rsidP="00A52ADC">
            <w:pPr>
              <w:overflowPunct w:val="0"/>
              <w:autoSpaceDE w:val="0"/>
              <w:autoSpaceDN w:val="0"/>
              <w:adjustRightInd w:val="0"/>
              <w:snapToGrid w:val="0"/>
              <w:spacing w:after="0" w:line="240" w:lineRule="auto"/>
              <w:ind w:left="1135" w:hanging="284"/>
              <w:textAlignment w:val="baseline"/>
              <w:rPr>
                <w:rFonts w:eastAsia="Times New Roman"/>
                <w:lang w:eastAsia="ja-JP"/>
              </w:rPr>
            </w:pPr>
            <w:r w:rsidRPr="00C6621A">
              <w:rPr>
                <w:rFonts w:eastAsia="Times New Roman"/>
                <w:lang w:eastAsia="ja-JP"/>
              </w:rPr>
              <w:t>3&gt;</w:t>
            </w:r>
            <w:r w:rsidRPr="00C6621A">
              <w:rPr>
                <w:rFonts w:eastAsia="Times New Roman"/>
                <w:lang w:eastAsia="ja-JP"/>
              </w:rPr>
              <w:tab/>
              <w:t xml:space="preserve">if the UE supports </w:t>
            </w:r>
            <w:r w:rsidRPr="00C6621A">
              <w:rPr>
                <w:rFonts w:eastAsia="Times New Roman"/>
                <w:i/>
                <w:iCs/>
                <w:lang w:eastAsia="ja-JP"/>
              </w:rPr>
              <w:t xml:space="preserve">multiBandInfoList, </w:t>
            </w:r>
            <w:r w:rsidRPr="00C6621A">
              <w:rPr>
                <w:rFonts w:eastAsia="Times New Roman"/>
                <w:lang w:eastAsia="ja-JP"/>
              </w:rPr>
              <w:t xml:space="preserve">and if one or more of the frequency bands indicated in the </w:t>
            </w:r>
            <w:r w:rsidRPr="00C6621A">
              <w:rPr>
                <w:rFonts w:eastAsia="Times New Roman"/>
                <w:i/>
                <w:iCs/>
                <w:lang w:eastAsia="ja-JP"/>
              </w:rPr>
              <w:t xml:space="preserve">multiBandInfoList </w:t>
            </w:r>
            <w:r w:rsidRPr="00C6621A">
              <w:rPr>
                <w:rFonts w:eastAsia="Times New Roman"/>
                <w:lang w:eastAsia="ja-JP"/>
              </w:rPr>
              <w:t xml:space="preserve">or </w:t>
            </w:r>
            <w:r w:rsidRPr="00C6621A">
              <w:rPr>
                <w:rFonts w:eastAsia="Times New Roman"/>
                <w:i/>
                <w:iCs/>
                <w:lang w:eastAsia="ja-JP"/>
              </w:rPr>
              <w:t xml:space="preserve">multiBandInfoListAerial </w:t>
            </w:r>
            <w:r w:rsidRPr="00C6621A">
              <w:rPr>
                <w:rFonts w:eastAsia="Times New Roman"/>
                <w:lang w:eastAsia="ja-JP"/>
              </w:rPr>
              <w:t>are part of the frequency bands supported by the UE and they are not downlink only bands:</w:t>
            </w:r>
          </w:p>
          <w:p w14:paraId="310EFD66" w14:textId="77777777" w:rsidR="00C6621A" w:rsidRDefault="00C6621A" w:rsidP="00A52ADC">
            <w:pPr>
              <w:overflowPunct w:val="0"/>
              <w:autoSpaceDE w:val="0"/>
              <w:autoSpaceDN w:val="0"/>
              <w:adjustRightInd w:val="0"/>
              <w:snapToGrid w:val="0"/>
              <w:spacing w:after="0" w:line="240" w:lineRule="auto"/>
              <w:ind w:left="1418" w:hanging="284"/>
              <w:textAlignment w:val="baseline"/>
              <w:rPr>
                <w:rFonts w:eastAsia="Times New Roman"/>
                <w:color w:val="FF0000"/>
                <w:lang w:eastAsia="ja-JP"/>
              </w:rPr>
            </w:pPr>
            <w:r w:rsidRPr="00C6621A">
              <w:rPr>
                <w:rFonts w:eastAsia="Times New Roman"/>
                <w:color w:val="FF0000"/>
                <w:lang w:eastAsia="ja-JP"/>
              </w:rPr>
              <w:t>Skip unrelated part</w:t>
            </w:r>
          </w:p>
          <w:p w14:paraId="0B10F97A" w14:textId="0BF0D458" w:rsidR="00C6621A" w:rsidRPr="00C6621A" w:rsidRDefault="00C6621A" w:rsidP="00A52ADC">
            <w:pPr>
              <w:overflowPunct w:val="0"/>
              <w:autoSpaceDE w:val="0"/>
              <w:autoSpaceDN w:val="0"/>
              <w:adjustRightInd w:val="0"/>
              <w:snapToGrid w:val="0"/>
              <w:spacing w:after="0" w:line="240" w:lineRule="auto"/>
              <w:ind w:left="1418" w:hanging="284"/>
              <w:textAlignment w:val="baseline"/>
              <w:rPr>
                <w:rFonts w:eastAsia="Times New Roman"/>
                <w:lang w:eastAsia="ja-JP"/>
              </w:rPr>
            </w:pPr>
            <w:r w:rsidRPr="00C6621A">
              <w:rPr>
                <w:rFonts w:eastAsia="Times New Roman"/>
                <w:highlight w:val="yellow"/>
                <w:lang w:eastAsia="ja-JP"/>
              </w:rPr>
              <w:t>4&gt;</w:t>
            </w:r>
            <w:r w:rsidRPr="00C6621A">
              <w:rPr>
                <w:rFonts w:eastAsia="Times New Roman"/>
                <w:highlight w:val="yellow"/>
                <w:lang w:eastAsia="ja-JP"/>
              </w:rPr>
              <w:tab/>
            </w:r>
            <w:r w:rsidRPr="00C6621A">
              <w:rPr>
                <w:rFonts w:eastAsia="宋体"/>
                <w:highlight w:val="yellow"/>
                <w:lang w:eastAsia="ja-JP"/>
              </w:rPr>
              <w:t xml:space="preserve">indicate to upper layers that the cell is operating in Store and Forward mode, if </w:t>
            </w:r>
            <w:bookmarkStart w:id="6" w:name="_Hlk209617560"/>
            <w:r w:rsidRPr="00C6621A">
              <w:rPr>
                <w:rFonts w:eastAsia="宋体"/>
                <w:i/>
                <w:highlight w:val="yellow"/>
                <w:lang w:eastAsia="ja-JP"/>
              </w:rPr>
              <w:t>sf-OperationMode</w:t>
            </w:r>
            <w:r w:rsidRPr="00C6621A">
              <w:rPr>
                <w:rFonts w:eastAsia="宋体"/>
                <w:highlight w:val="yellow"/>
                <w:lang w:eastAsia="ja-JP"/>
              </w:rPr>
              <w:t xml:space="preserve"> </w:t>
            </w:r>
            <w:bookmarkEnd w:id="6"/>
            <w:r w:rsidRPr="00C6621A">
              <w:rPr>
                <w:rFonts w:eastAsia="宋体"/>
                <w:highlight w:val="yellow"/>
                <w:lang w:eastAsia="ja-JP"/>
              </w:rPr>
              <w:t>is present</w:t>
            </w:r>
            <w:r w:rsidRPr="00C6621A">
              <w:rPr>
                <w:rFonts w:eastAsia="Times New Roman"/>
                <w:highlight w:val="yellow"/>
                <w:lang w:eastAsia="ja-JP"/>
              </w:rPr>
              <w:t>;</w:t>
            </w:r>
          </w:p>
          <w:p w14:paraId="34450484" w14:textId="2108AA4E" w:rsidR="00C6621A" w:rsidRPr="00C6621A" w:rsidRDefault="00C6621A" w:rsidP="00A52ADC">
            <w:pPr>
              <w:overflowPunct w:val="0"/>
              <w:autoSpaceDE w:val="0"/>
              <w:autoSpaceDN w:val="0"/>
              <w:adjustRightInd w:val="0"/>
              <w:snapToGrid w:val="0"/>
              <w:spacing w:after="0" w:line="240" w:lineRule="auto"/>
              <w:ind w:left="851" w:hanging="284"/>
              <w:textAlignment w:val="baseline"/>
              <w:rPr>
                <w:rFonts w:eastAsia="Times New Roman"/>
                <w:color w:val="FF0000"/>
                <w:lang w:eastAsia="ja-JP"/>
              </w:rPr>
            </w:pPr>
            <w:r w:rsidRPr="00C6621A">
              <w:rPr>
                <w:rFonts w:eastAsia="Times New Roman"/>
                <w:color w:val="FF0000"/>
                <w:lang w:eastAsia="ja-JP"/>
              </w:rPr>
              <w:t>Skip unrelated part</w:t>
            </w:r>
          </w:p>
        </w:tc>
      </w:tr>
    </w:tbl>
    <w:p w14:paraId="38FFB139" w14:textId="647A4834" w:rsidR="00923D87" w:rsidRDefault="00923D87" w:rsidP="00714E9E">
      <w:pPr>
        <w:spacing w:before="120" w:after="120" w:line="240" w:lineRule="auto"/>
        <w:jc w:val="both"/>
        <w:rPr>
          <w:rFonts w:eastAsia="宋体"/>
        </w:rPr>
      </w:pPr>
    </w:p>
    <w:tbl>
      <w:tblPr>
        <w:tblStyle w:val="TableGrid"/>
        <w:tblW w:w="0" w:type="auto"/>
        <w:tblLook w:val="04A0" w:firstRow="1" w:lastRow="0" w:firstColumn="1" w:lastColumn="0" w:noHBand="0" w:noVBand="1"/>
      </w:tblPr>
      <w:tblGrid>
        <w:gridCol w:w="9629"/>
      </w:tblGrid>
      <w:tr w:rsidR="00C6621A" w14:paraId="32A41171" w14:textId="77777777" w:rsidTr="00C6621A">
        <w:tc>
          <w:tcPr>
            <w:tcW w:w="9629" w:type="dxa"/>
          </w:tcPr>
          <w:p w14:paraId="3A032338" w14:textId="77777777" w:rsidR="00C6621A" w:rsidRPr="00C6621A" w:rsidRDefault="00C6621A" w:rsidP="00C6621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7" w:name="_Toc83790224"/>
            <w:bookmarkStart w:id="8" w:name="_Toc185640084"/>
            <w:bookmarkStart w:id="9" w:name="_Toc193473766"/>
            <w:bookmarkStart w:id="10" w:name="_Toc201561699"/>
            <w:r w:rsidRPr="00C6621A">
              <w:rPr>
                <w:rFonts w:ascii="Arial" w:eastAsia="Times New Roman" w:hAnsi="Arial"/>
                <w:sz w:val="24"/>
                <w:lang w:eastAsia="ja-JP"/>
              </w:rPr>
              <w:lastRenderedPageBreak/>
              <w:t>5.2.2.39</w:t>
            </w:r>
            <w:r w:rsidRPr="00C6621A">
              <w:rPr>
                <w:rFonts w:ascii="Arial" w:eastAsia="Times New Roman" w:hAnsi="Arial"/>
                <w:sz w:val="24"/>
                <w:lang w:eastAsia="ja-JP"/>
              </w:rPr>
              <w:tab/>
              <w:t xml:space="preserve">Actions upon reception of </w:t>
            </w:r>
            <w:bookmarkEnd w:id="7"/>
            <w:r w:rsidRPr="00C6621A">
              <w:rPr>
                <w:rFonts w:ascii="Arial" w:eastAsia="Times New Roman" w:hAnsi="Arial"/>
                <w:i/>
                <w:sz w:val="24"/>
                <w:lang w:eastAsia="ja-JP"/>
              </w:rPr>
              <w:t>SystemInformationBlockType31</w:t>
            </w:r>
            <w:bookmarkEnd w:id="8"/>
            <w:bookmarkEnd w:id="9"/>
            <w:bookmarkEnd w:id="10"/>
          </w:p>
          <w:p w14:paraId="256AE7EC" w14:textId="77777777" w:rsidR="00C6621A" w:rsidRPr="00C6621A" w:rsidRDefault="00C6621A" w:rsidP="004C57D8">
            <w:pPr>
              <w:overflowPunct w:val="0"/>
              <w:autoSpaceDE w:val="0"/>
              <w:autoSpaceDN w:val="0"/>
              <w:adjustRightInd w:val="0"/>
              <w:snapToGrid w:val="0"/>
              <w:spacing w:after="0" w:line="240" w:lineRule="auto"/>
              <w:textAlignment w:val="baseline"/>
              <w:rPr>
                <w:rFonts w:eastAsia="Times New Roman"/>
                <w:lang w:eastAsia="ja-JP"/>
              </w:rPr>
            </w:pPr>
            <w:r w:rsidRPr="00C6621A">
              <w:rPr>
                <w:rFonts w:eastAsia="Times New Roman"/>
                <w:highlight w:val="yellow"/>
                <w:lang w:eastAsia="ja-JP"/>
              </w:rPr>
              <w:t xml:space="preserve">Upon receiving </w:t>
            </w:r>
            <w:r w:rsidRPr="00C6621A">
              <w:rPr>
                <w:rFonts w:eastAsia="Times New Roman"/>
                <w:i/>
                <w:highlight w:val="yellow"/>
                <w:lang w:eastAsia="ja-JP"/>
              </w:rPr>
              <w:t xml:space="preserve">SystemInformationBlockType31 </w:t>
            </w:r>
            <w:r w:rsidRPr="00C6621A">
              <w:rPr>
                <w:rFonts w:eastAsia="Times New Roman"/>
                <w:highlight w:val="yellow"/>
                <w:lang w:eastAsia="ja-JP"/>
              </w:rPr>
              <w:t>(</w:t>
            </w:r>
            <w:r w:rsidRPr="00C6621A">
              <w:rPr>
                <w:rFonts w:eastAsia="Times New Roman"/>
                <w:i/>
                <w:highlight w:val="yellow"/>
                <w:lang w:eastAsia="ja-JP"/>
              </w:rPr>
              <w:t>SystemInformationBlockType31-NB</w:t>
            </w:r>
            <w:r w:rsidRPr="00C6621A">
              <w:rPr>
                <w:rFonts w:eastAsia="Times New Roman"/>
                <w:highlight w:val="yellow"/>
                <w:lang w:eastAsia="ja-JP"/>
              </w:rPr>
              <w:t>), the UE shall:</w:t>
            </w:r>
          </w:p>
          <w:p w14:paraId="115014A4" w14:textId="77777777" w:rsidR="00C6621A" w:rsidRPr="00C6621A" w:rsidRDefault="00C6621A" w:rsidP="004C57D8">
            <w:pPr>
              <w:overflowPunct w:val="0"/>
              <w:autoSpaceDE w:val="0"/>
              <w:autoSpaceDN w:val="0"/>
              <w:adjustRightInd w:val="0"/>
              <w:snapToGrid w:val="0"/>
              <w:spacing w:after="0" w:line="240" w:lineRule="auto"/>
              <w:ind w:left="568" w:hanging="284"/>
              <w:textAlignment w:val="baseline"/>
              <w:rPr>
                <w:rFonts w:eastAsia="Times New Roman"/>
                <w:lang w:eastAsia="ja-JP"/>
              </w:rPr>
            </w:pPr>
            <w:r w:rsidRPr="00C6621A">
              <w:rPr>
                <w:rFonts w:eastAsia="Times New Roman"/>
                <w:lang w:eastAsia="ja-JP"/>
              </w:rPr>
              <w:t>1&gt;</w:t>
            </w:r>
            <w:r w:rsidRPr="00C6621A">
              <w:rPr>
                <w:rFonts w:eastAsia="Times New Roman"/>
                <w:lang w:eastAsia="ja-JP"/>
              </w:rPr>
              <w:tab/>
              <w:t xml:space="preserve">start or restart timer T317 with the duration </w:t>
            </w:r>
            <w:r w:rsidRPr="00C6621A">
              <w:rPr>
                <w:rFonts w:eastAsia="Times New Roman"/>
                <w:i/>
                <w:lang w:eastAsia="ja-JP"/>
              </w:rPr>
              <w:t>ul-SyncValidityDuration</w:t>
            </w:r>
            <w:r w:rsidRPr="00C6621A">
              <w:rPr>
                <w:rFonts w:eastAsia="Times New Roman"/>
                <w:lang w:eastAsia="ja-JP"/>
              </w:rPr>
              <w:t xml:space="preserve"> from the subframe indicated by </w:t>
            </w:r>
            <w:r w:rsidRPr="00C6621A">
              <w:rPr>
                <w:rFonts w:eastAsia="Times New Roman"/>
                <w:i/>
                <w:lang w:eastAsia="ja-JP"/>
              </w:rPr>
              <w:t>epochTime</w:t>
            </w:r>
            <w:r w:rsidRPr="00C6621A">
              <w:rPr>
                <w:rFonts w:eastAsia="Times New Roman"/>
                <w:lang w:eastAsia="ja-JP"/>
              </w:rPr>
              <w:t xml:space="preserve">; </w:t>
            </w:r>
          </w:p>
          <w:p w14:paraId="16BB832D" w14:textId="13AD3314" w:rsidR="00C6621A" w:rsidRPr="00C6621A" w:rsidRDefault="00C6621A" w:rsidP="004C57D8">
            <w:pPr>
              <w:overflowPunct w:val="0"/>
              <w:autoSpaceDE w:val="0"/>
              <w:autoSpaceDN w:val="0"/>
              <w:adjustRightInd w:val="0"/>
              <w:snapToGrid w:val="0"/>
              <w:spacing w:after="0" w:line="240" w:lineRule="auto"/>
              <w:ind w:left="568" w:hanging="284"/>
              <w:textAlignment w:val="baseline"/>
              <w:rPr>
                <w:rFonts w:eastAsia="Times New Roman"/>
                <w:lang w:eastAsia="ja-JP"/>
              </w:rPr>
            </w:pPr>
            <w:r w:rsidRPr="00C6621A">
              <w:rPr>
                <w:rFonts w:eastAsia="Times New Roman"/>
                <w:highlight w:val="yellow"/>
                <w:lang w:eastAsia="ja-JP"/>
              </w:rPr>
              <w:t>1&gt;</w:t>
            </w:r>
            <w:r w:rsidRPr="00C6621A">
              <w:rPr>
                <w:rFonts w:eastAsia="Times New Roman"/>
                <w:highlight w:val="yellow"/>
                <w:lang w:eastAsia="ja-JP"/>
              </w:rPr>
              <w:tab/>
              <w:t xml:space="preserve">forward the </w:t>
            </w:r>
            <w:bookmarkStart w:id="11" w:name="OLE_LINK98"/>
            <w:bookmarkStart w:id="12" w:name="OLE_LINK132"/>
            <w:r w:rsidRPr="00C6621A">
              <w:rPr>
                <w:rFonts w:eastAsia="Times New Roman"/>
                <w:i/>
                <w:highlight w:val="yellow"/>
                <w:lang w:eastAsia="ja-JP"/>
              </w:rPr>
              <w:t>t-ModeSwitching</w:t>
            </w:r>
            <w:bookmarkEnd w:id="11"/>
            <w:bookmarkEnd w:id="12"/>
            <w:r w:rsidRPr="00C6621A">
              <w:rPr>
                <w:rFonts w:eastAsia="Times New Roman"/>
                <w:highlight w:val="yellow"/>
                <w:lang w:eastAsia="ja-JP"/>
              </w:rPr>
              <w:t xml:space="preserve"> to upper layers, if present.</w:t>
            </w:r>
          </w:p>
        </w:tc>
      </w:tr>
    </w:tbl>
    <w:p w14:paraId="289493A1" w14:textId="7F2E217F" w:rsidR="00426BE3" w:rsidRDefault="00426BE3" w:rsidP="00CD2500">
      <w:pPr>
        <w:adjustRightInd w:val="0"/>
        <w:snapToGrid w:val="0"/>
        <w:spacing w:before="120" w:after="120" w:line="240" w:lineRule="auto"/>
        <w:jc w:val="both"/>
        <w:rPr>
          <w:rFonts w:eastAsia="宋体"/>
        </w:rPr>
      </w:pPr>
      <w:r>
        <w:rPr>
          <w:rFonts w:eastAsia="宋体"/>
        </w:rPr>
        <w:t>Let us consider a possible scenario, the network operates in S&amp;F mode in time T1</w:t>
      </w:r>
      <w:r w:rsidR="00B532C8">
        <w:rPr>
          <w:rFonts w:eastAsia="宋体"/>
        </w:rPr>
        <w:t xml:space="preserve">, i.e., the </w:t>
      </w:r>
      <w:bookmarkStart w:id="13" w:name="OLE_LINK38"/>
      <w:r w:rsidR="00B532C8" w:rsidRPr="00B532C8">
        <w:rPr>
          <w:rFonts w:eastAsia="宋体"/>
        </w:rPr>
        <w:t xml:space="preserve">sf-OperationMode </w:t>
      </w:r>
      <w:r w:rsidR="00B532C8">
        <w:rPr>
          <w:rFonts w:eastAsia="宋体"/>
        </w:rPr>
        <w:t xml:space="preserve">is present in the SIB1. </w:t>
      </w:r>
      <w:bookmarkEnd w:id="13"/>
      <w:r w:rsidR="00B532C8">
        <w:rPr>
          <w:rFonts w:eastAsia="宋体"/>
        </w:rPr>
        <w:t>Upon UE receiv</w:t>
      </w:r>
      <w:r w:rsidR="00165A03">
        <w:rPr>
          <w:rFonts w:eastAsia="宋体"/>
        </w:rPr>
        <w:t>ing</w:t>
      </w:r>
      <w:r w:rsidR="00B532C8">
        <w:rPr>
          <w:rFonts w:eastAsia="宋体"/>
        </w:rPr>
        <w:t xml:space="preserve"> the SIB1, UE indicate</w:t>
      </w:r>
      <w:r w:rsidR="00165A03">
        <w:rPr>
          <w:rFonts w:eastAsia="宋体"/>
        </w:rPr>
        <w:t>s</w:t>
      </w:r>
      <w:r w:rsidR="00B532C8">
        <w:rPr>
          <w:rFonts w:eastAsia="宋体"/>
        </w:rPr>
        <w:t xml:space="preserve"> the the upper layers </w:t>
      </w:r>
      <w:r w:rsidR="00165A03">
        <w:rPr>
          <w:rFonts w:eastAsia="宋体"/>
        </w:rPr>
        <w:t xml:space="preserve">that </w:t>
      </w:r>
      <w:r w:rsidR="00B532C8">
        <w:rPr>
          <w:rFonts w:eastAsia="宋体"/>
        </w:rPr>
        <w:t xml:space="preserve">the cell is operating in S&amp;F mode. Then, after UE acquires the SIB31 later, UE will forward the </w:t>
      </w:r>
      <w:bookmarkStart w:id="14" w:name="OLE_LINK40"/>
      <w:r w:rsidR="00B532C8" w:rsidRPr="00B532C8">
        <w:rPr>
          <w:rFonts w:eastAsia="宋体"/>
        </w:rPr>
        <w:t xml:space="preserve">t-ModeSwitching </w:t>
      </w:r>
      <w:bookmarkEnd w:id="14"/>
      <w:r w:rsidR="00B532C8">
        <w:rPr>
          <w:rFonts w:eastAsia="宋体"/>
        </w:rPr>
        <w:t xml:space="preserve">to upper layers. </w:t>
      </w:r>
      <w:r w:rsidR="005F16AF">
        <w:rPr>
          <w:rFonts w:eastAsia="宋体"/>
        </w:rPr>
        <w:t xml:space="preserve">After some time, network changes to the regeneration payload mode in time T2, i.e., the </w:t>
      </w:r>
      <w:r w:rsidR="005F16AF" w:rsidRPr="00B532C8">
        <w:rPr>
          <w:rFonts w:eastAsia="宋体"/>
        </w:rPr>
        <w:t xml:space="preserve">sf-OperationMode </w:t>
      </w:r>
      <w:r w:rsidR="005F16AF">
        <w:rPr>
          <w:rFonts w:eastAsia="宋体"/>
        </w:rPr>
        <w:t xml:space="preserve">is not present in the SIB1. System </w:t>
      </w:r>
      <w:r w:rsidR="007D6ECB">
        <w:rPr>
          <w:rFonts w:eastAsia="宋体"/>
        </w:rPr>
        <w:t xml:space="preserve">information </w:t>
      </w:r>
      <w:r w:rsidR="005F16AF">
        <w:rPr>
          <w:rFonts w:eastAsia="宋体"/>
        </w:rPr>
        <w:t>modification indication will be indicated and UE will re-acquire the SIB1. Upon receiv</w:t>
      </w:r>
      <w:r w:rsidR="00165A03">
        <w:rPr>
          <w:rFonts w:eastAsia="宋体"/>
        </w:rPr>
        <w:t>ing</w:t>
      </w:r>
      <w:r w:rsidR="005F16AF">
        <w:rPr>
          <w:rFonts w:eastAsia="宋体"/>
        </w:rPr>
        <w:t xml:space="preserve"> the updated SIB1, UE </w:t>
      </w:r>
      <w:r w:rsidR="00AC5FF0">
        <w:rPr>
          <w:rFonts w:eastAsia="宋体"/>
        </w:rPr>
        <w:t xml:space="preserve">does not indicate any information to upper layers since </w:t>
      </w:r>
      <w:r w:rsidR="00AC5FF0" w:rsidRPr="00B532C8">
        <w:rPr>
          <w:rFonts w:eastAsia="宋体"/>
        </w:rPr>
        <w:t xml:space="preserve">sf-OperationMode </w:t>
      </w:r>
      <w:r w:rsidR="00AC5FF0">
        <w:rPr>
          <w:rFonts w:eastAsia="宋体"/>
        </w:rPr>
        <w:t xml:space="preserve">is </w:t>
      </w:r>
      <w:r w:rsidR="00165A03">
        <w:rPr>
          <w:rFonts w:eastAsia="宋体"/>
        </w:rPr>
        <w:t>no</w:t>
      </w:r>
      <w:r w:rsidR="007C679C">
        <w:rPr>
          <w:rFonts w:eastAsia="宋体"/>
        </w:rPr>
        <w:t xml:space="preserve">t </w:t>
      </w:r>
      <w:r w:rsidR="00AC5FF0">
        <w:rPr>
          <w:rFonts w:eastAsia="宋体"/>
        </w:rPr>
        <w:t xml:space="preserve">present in the SIB1. </w:t>
      </w:r>
      <w:r w:rsidR="007D6ECB">
        <w:rPr>
          <w:rFonts w:eastAsia="宋体"/>
        </w:rPr>
        <w:t>The t-ModeSwitching is option</w:t>
      </w:r>
      <w:r w:rsidR="00180B4D">
        <w:rPr>
          <w:rFonts w:eastAsia="宋体"/>
        </w:rPr>
        <w:t>al</w:t>
      </w:r>
      <w:r w:rsidR="007D6ECB">
        <w:rPr>
          <w:rFonts w:eastAsia="宋体"/>
        </w:rPr>
        <w:t>ly present in the SIB31. That is</w:t>
      </w:r>
      <w:r w:rsidR="00180B4D">
        <w:rPr>
          <w:rFonts w:eastAsia="宋体"/>
        </w:rPr>
        <w:t>,</w:t>
      </w:r>
      <w:r w:rsidR="007D6ECB">
        <w:rPr>
          <w:rFonts w:eastAsia="宋体"/>
        </w:rPr>
        <w:t xml:space="preserve"> if the t-ModeSwitching does not change, </w:t>
      </w:r>
      <w:r w:rsidR="00180B4D">
        <w:rPr>
          <w:rFonts w:eastAsia="宋体"/>
        </w:rPr>
        <w:t>the field may probabl</w:t>
      </w:r>
      <w:r w:rsidR="007D6ECB">
        <w:rPr>
          <w:rFonts w:eastAsia="宋体"/>
        </w:rPr>
        <w:t xml:space="preserve">y </w:t>
      </w:r>
      <w:r w:rsidR="00180B4D">
        <w:rPr>
          <w:rFonts w:eastAsia="宋体"/>
        </w:rPr>
        <w:t xml:space="preserve">not </w:t>
      </w:r>
      <w:r w:rsidR="007D6ECB">
        <w:rPr>
          <w:rFonts w:eastAsia="宋体"/>
        </w:rPr>
        <w:t xml:space="preserve">present in the SIB31, then UE will not forward any time information to upper layer. Under such </w:t>
      </w:r>
      <w:r w:rsidR="00CD2500">
        <w:rPr>
          <w:rFonts w:eastAsia="宋体"/>
        </w:rPr>
        <w:t xml:space="preserve">a </w:t>
      </w:r>
      <w:r w:rsidR="007D6ECB">
        <w:rPr>
          <w:rFonts w:eastAsia="宋体"/>
        </w:rPr>
        <w:t>case, the upper layer may misunderstand that the cell is still operat</w:t>
      </w:r>
      <w:r w:rsidR="00CD2500">
        <w:rPr>
          <w:rFonts w:eastAsia="宋体"/>
        </w:rPr>
        <w:t>ing</w:t>
      </w:r>
      <w:r w:rsidR="007D6ECB">
        <w:rPr>
          <w:rFonts w:eastAsia="宋体"/>
        </w:rPr>
        <w:t xml:space="preserve"> in the S&amp;F operation mode even if it </w:t>
      </w:r>
      <w:r w:rsidR="00CD2500">
        <w:rPr>
          <w:rFonts w:eastAsia="宋体"/>
        </w:rPr>
        <w:t xml:space="preserve">has </w:t>
      </w:r>
      <w:r w:rsidR="007D6ECB">
        <w:rPr>
          <w:rFonts w:eastAsia="宋体"/>
        </w:rPr>
        <w:t>already change</w:t>
      </w:r>
      <w:r w:rsidR="00CD2500">
        <w:rPr>
          <w:rFonts w:eastAsia="宋体"/>
        </w:rPr>
        <w:t>d</w:t>
      </w:r>
      <w:r w:rsidR="007D6ECB">
        <w:rPr>
          <w:rFonts w:eastAsia="宋体"/>
        </w:rPr>
        <w:t xml:space="preserve"> to the regeneration payload mode.</w:t>
      </w:r>
    </w:p>
    <w:p w14:paraId="0AC128AF" w14:textId="0A269439" w:rsidR="007D6ECB" w:rsidRDefault="00A13AE2" w:rsidP="00CD2500">
      <w:pPr>
        <w:spacing w:after="120" w:line="240" w:lineRule="auto"/>
        <w:jc w:val="both"/>
      </w:pPr>
      <w:r>
        <w:object w:dxaOrig="16371" w:dyaOrig="8371" w14:anchorId="1E79B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45.85pt" o:ole="">
            <v:imagedata r:id="rId13" o:title=""/>
          </v:shape>
          <o:OLEObject Type="Embed" ProgID="Visio.Drawing.15" ShapeID="_x0000_i1025" DrawAspect="Content" ObjectID="_1821023611" r:id="rId14"/>
        </w:object>
      </w:r>
    </w:p>
    <w:p w14:paraId="37B7034C" w14:textId="1BA4D820" w:rsidR="00403AAD" w:rsidRDefault="00403AAD" w:rsidP="00403AAD">
      <w:pPr>
        <w:spacing w:before="120" w:after="120" w:line="240" w:lineRule="auto"/>
        <w:jc w:val="center"/>
        <w:rPr>
          <w:rFonts w:eastAsia="宋体"/>
        </w:rPr>
      </w:pPr>
      <w:r>
        <w:t xml:space="preserve">Figure 1: </w:t>
      </w:r>
      <w:r w:rsidR="005E212C">
        <w:t>C</w:t>
      </w:r>
      <w:r>
        <w:t xml:space="preserve">hanges of the cell operation mode and the corresponding impacts </w:t>
      </w:r>
      <w:r w:rsidR="00774EC4">
        <w:t>on</w:t>
      </w:r>
      <w:r>
        <w:t xml:space="preserve"> NW and UE</w:t>
      </w:r>
    </w:p>
    <w:p w14:paraId="4230D2E0" w14:textId="4FF5F0F0" w:rsidR="00C6621A" w:rsidRPr="00B077F2" w:rsidRDefault="00403AAD" w:rsidP="00714E9E">
      <w:pPr>
        <w:spacing w:before="120" w:after="120" w:line="240" w:lineRule="auto"/>
        <w:jc w:val="both"/>
        <w:rPr>
          <w:rFonts w:eastAsia="宋体"/>
          <w:b/>
          <w:bCs/>
        </w:rPr>
      </w:pPr>
      <w:r w:rsidRPr="00B077F2">
        <w:rPr>
          <w:rFonts w:eastAsia="宋体"/>
          <w:b/>
          <w:bCs/>
        </w:rPr>
        <w:t xml:space="preserve">Observation: </w:t>
      </w:r>
      <w:r w:rsidR="00C51DB3" w:rsidRPr="00B077F2">
        <w:rPr>
          <w:rFonts w:eastAsia="宋体"/>
          <w:b/>
          <w:bCs/>
        </w:rPr>
        <w:t>T</w:t>
      </w:r>
      <w:r w:rsidRPr="00B077F2">
        <w:rPr>
          <w:rFonts w:eastAsia="宋体"/>
          <w:b/>
          <w:bCs/>
        </w:rPr>
        <w:t xml:space="preserve">he upper layer may misunderstand the cell </w:t>
      </w:r>
      <w:r w:rsidR="00C51DB3" w:rsidRPr="00B077F2">
        <w:rPr>
          <w:rFonts w:eastAsia="宋体"/>
          <w:b/>
          <w:bCs/>
        </w:rPr>
        <w:t xml:space="preserve">still operates in S&amp;F mode since no information is forwarded to upper layer even if the cell changes from S&amp;F operation mode to regeneration payload mode, i.e., the </w:t>
      </w:r>
      <w:r w:rsidR="00B077F2" w:rsidRPr="00B077F2">
        <w:rPr>
          <w:rFonts w:eastAsia="宋体"/>
          <w:b/>
          <w:bCs/>
        </w:rPr>
        <w:t>sf-OperationMode is not present in SIB1 and the t-ModeSwitching is not present in SIB31</w:t>
      </w:r>
      <w:r w:rsidR="00C51DB3" w:rsidRPr="00B077F2">
        <w:rPr>
          <w:rFonts w:eastAsia="宋体"/>
          <w:b/>
          <w:bCs/>
        </w:rPr>
        <w:t xml:space="preserve">. </w:t>
      </w:r>
    </w:p>
    <w:p w14:paraId="417A5C0B" w14:textId="68430FEB" w:rsidR="00923D87" w:rsidRDefault="00A0041D" w:rsidP="00714E9E">
      <w:pPr>
        <w:spacing w:before="120" w:after="120" w:line="240" w:lineRule="auto"/>
        <w:jc w:val="both"/>
        <w:rPr>
          <w:rFonts w:eastAsia="宋体"/>
        </w:rPr>
      </w:pPr>
      <w:r>
        <w:rPr>
          <w:rFonts w:eastAsia="宋体"/>
        </w:rPr>
        <w:t xml:space="preserve">To address the issue, two possible solutions can be considered. </w:t>
      </w:r>
    </w:p>
    <w:p w14:paraId="6FC69B49" w14:textId="673888CC" w:rsidR="00A0041D" w:rsidRDefault="00A0041D" w:rsidP="00714E9E">
      <w:pPr>
        <w:spacing w:before="120" w:after="120" w:line="240" w:lineRule="auto"/>
        <w:jc w:val="both"/>
        <w:rPr>
          <w:rFonts w:eastAsia="宋体"/>
        </w:rPr>
      </w:pPr>
      <w:r>
        <w:rPr>
          <w:rFonts w:eastAsia="宋体"/>
        </w:rPr>
        <w:t xml:space="preserve">Option 1: UE indicates to the upper layer the cell operates in regeneration payload mode if the </w:t>
      </w:r>
      <w:r w:rsidRPr="00B532C8">
        <w:rPr>
          <w:rFonts w:eastAsia="宋体"/>
        </w:rPr>
        <w:t xml:space="preserve">sf-OperationMode </w:t>
      </w:r>
      <w:r>
        <w:rPr>
          <w:rFonts w:eastAsia="宋体"/>
        </w:rPr>
        <w:t>is not present in the SIB1.</w:t>
      </w:r>
    </w:p>
    <w:p w14:paraId="7EE4F6A3" w14:textId="4AF1A7C4" w:rsidR="00CA61E2" w:rsidRDefault="00CA61E2" w:rsidP="00714E9E">
      <w:pPr>
        <w:spacing w:before="120" w:after="120" w:line="240" w:lineRule="auto"/>
        <w:jc w:val="both"/>
        <w:rPr>
          <w:rFonts w:eastAsia="宋体"/>
        </w:rPr>
      </w:pPr>
      <w:r>
        <w:rPr>
          <w:rFonts w:eastAsia="宋体"/>
        </w:rPr>
        <w:t xml:space="preserve">Based on option 1, the upper layer can explicitly </w:t>
      </w:r>
      <w:r w:rsidR="005F0DB9">
        <w:rPr>
          <w:rFonts w:eastAsia="宋体"/>
        </w:rPr>
        <w:t>awares the cell operation mode.</w:t>
      </w:r>
    </w:p>
    <w:p w14:paraId="3B02CADE" w14:textId="5F664749" w:rsidR="00E405EB" w:rsidRDefault="00A0041D" w:rsidP="00714E9E">
      <w:pPr>
        <w:spacing w:before="120" w:after="120" w:line="240" w:lineRule="auto"/>
        <w:jc w:val="both"/>
        <w:rPr>
          <w:rFonts w:eastAsia="宋体"/>
        </w:rPr>
      </w:pPr>
      <w:bookmarkStart w:id="15" w:name="OLE_LINK41"/>
      <w:r>
        <w:rPr>
          <w:rFonts w:eastAsia="宋体"/>
        </w:rPr>
        <w:t xml:space="preserve">Option 2: </w:t>
      </w:r>
      <w:r w:rsidR="006E2D58">
        <w:rPr>
          <w:rFonts w:eastAsia="宋体"/>
        </w:rPr>
        <w:t>Add restr</w:t>
      </w:r>
      <w:r w:rsidR="00632A95">
        <w:rPr>
          <w:rFonts w:eastAsia="宋体"/>
        </w:rPr>
        <w:t>ict</w:t>
      </w:r>
      <w:r w:rsidR="006E2D58">
        <w:rPr>
          <w:rFonts w:eastAsia="宋体"/>
        </w:rPr>
        <w:t xml:space="preserve">ions that the t-ModeSwitching is always present in SIB31 </w:t>
      </w:r>
      <w:r w:rsidR="00AF24D3" w:rsidRPr="00AF24D3">
        <w:rPr>
          <w:rFonts w:eastAsia="宋体"/>
        </w:rPr>
        <w:t>if the cell can operate in S&amp;F mode</w:t>
      </w:r>
      <w:r w:rsidR="006E2D58">
        <w:rPr>
          <w:rFonts w:eastAsia="宋体"/>
        </w:rPr>
        <w:t xml:space="preserve">. </w:t>
      </w:r>
    </w:p>
    <w:bookmarkEnd w:id="15"/>
    <w:p w14:paraId="195A65C1" w14:textId="3F0917B9" w:rsidR="00A0041D" w:rsidRPr="006E2D58" w:rsidRDefault="006E2D58" w:rsidP="00714E9E">
      <w:pPr>
        <w:spacing w:before="120" w:after="120" w:line="240" w:lineRule="auto"/>
        <w:jc w:val="both"/>
        <w:rPr>
          <w:rFonts w:eastAsia="宋体"/>
          <w:b/>
          <w:bCs/>
        </w:rPr>
      </w:pPr>
      <w:r>
        <w:rPr>
          <w:rFonts w:eastAsia="宋体"/>
        </w:rPr>
        <w:t xml:space="preserve">Based on option 2, UE will always forward the t-ModeSwitching to upper layer. </w:t>
      </w:r>
      <w:r w:rsidR="00A36B42">
        <w:rPr>
          <w:rFonts w:eastAsia="宋体"/>
        </w:rPr>
        <w:t>U</w:t>
      </w:r>
      <w:r>
        <w:rPr>
          <w:rFonts w:eastAsia="宋体"/>
        </w:rPr>
        <w:t>pon receiv</w:t>
      </w:r>
      <w:r w:rsidR="00632A95">
        <w:rPr>
          <w:rFonts w:eastAsia="宋体"/>
        </w:rPr>
        <w:t>ing</w:t>
      </w:r>
      <w:r>
        <w:rPr>
          <w:rFonts w:eastAsia="宋体"/>
        </w:rPr>
        <w:t xml:space="preserve"> </w:t>
      </w:r>
      <w:r w:rsidR="00E405EB">
        <w:rPr>
          <w:rFonts w:eastAsia="宋体"/>
        </w:rPr>
        <w:t xml:space="preserve">both </w:t>
      </w:r>
      <w:r>
        <w:rPr>
          <w:rFonts w:eastAsia="宋体"/>
        </w:rPr>
        <w:t>the indication that the cell operates in S&amp;F mode</w:t>
      </w:r>
      <w:r w:rsidRPr="00B532C8">
        <w:rPr>
          <w:rFonts w:eastAsia="宋体"/>
        </w:rPr>
        <w:t xml:space="preserve"> </w:t>
      </w:r>
      <w:r>
        <w:rPr>
          <w:rFonts w:eastAsia="宋体"/>
        </w:rPr>
        <w:t>and t-ModeSwitching, the upper layer considers the cell operat</w:t>
      </w:r>
      <w:r w:rsidR="006673CF">
        <w:rPr>
          <w:rFonts w:eastAsia="宋体"/>
        </w:rPr>
        <w:t>e</w:t>
      </w:r>
      <w:r>
        <w:rPr>
          <w:rFonts w:eastAsia="宋体"/>
        </w:rPr>
        <w:t xml:space="preserve">s in S&amp;F mode and the corresponding </w:t>
      </w:r>
      <w:r w:rsidR="00A36B42" w:rsidRPr="00B532C8">
        <w:rPr>
          <w:rFonts w:eastAsia="宋体"/>
        </w:rPr>
        <w:t xml:space="preserve">sf-OperationMode </w:t>
      </w:r>
      <w:r w:rsidR="00A36B42">
        <w:rPr>
          <w:rFonts w:eastAsia="宋体"/>
        </w:rPr>
        <w:t xml:space="preserve">indicates the time from S&amp;F mode to regeneration payload mode. </w:t>
      </w:r>
      <w:r w:rsidR="00E405EB">
        <w:rPr>
          <w:rFonts w:eastAsia="宋体"/>
        </w:rPr>
        <w:t xml:space="preserve">Upon upper layer only receives the t-ModeSwitching, </w:t>
      </w:r>
      <w:r w:rsidR="006673CF">
        <w:rPr>
          <w:rFonts w:eastAsia="宋体"/>
        </w:rPr>
        <w:t xml:space="preserve">it </w:t>
      </w:r>
      <w:r w:rsidR="00E405EB">
        <w:rPr>
          <w:rFonts w:eastAsia="宋体"/>
        </w:rPr>
        <w:t>considers the cell operat</w:t>
      </w:r>
      <w:r w:rsidR="00DB597B">
        <w:rPr>
          <w:rFonts w:eastAsia="宋体"/>
        </w:rPr>
        <w:t>e</w:t>
      </w:r>
      <w:r w:rsidR="00E405EB">
        <w:rPr>
          <w:rFonts w:eastAsia="宋体"/>
        </w:rPr>
        <w:t>s in regeneration payload mode</w:t>
      </w:r>
      <w:r w:rsidR="00DB597B">
        <w:rPr>
          <w:rFonts w:eastAsia="宋体"/>
        </w:rPr>
        <w:t>,</w:t>
      </w:r>
      <w:r w:rsidR="00E405EB">
        <w:rPr>
          <w:rFonts w:eastAsia="宋体"/>
        </w:rPr>
        <w:t xml:space="preserve"> and the corresponding </w:t>
      </w:r>
      <w:r w:rsidR="00E405EB" w:rsidRPr="00B532C8">
        <w:rPr>
          <w:rFonts w:eastAsia="宋体"/>
        </w:rPr>
        <w:t xml:space="preserve">sf-OperationMode </w:t>
      </w:r>
      <w:r w:rsidR="00E405EB">
        <w:rPr>
          <w:rFonts w:eastAsia="宋体"/>
        </w:rPr>
        <w:t>indicates the time from regeneration payload mode to S&amp;F mode.</w:t>
      </w:r>
    </w:p>
    <w:p w14:paraId="3A7136D0" w14:textId="54D4CF5F" w:rsidR="00923D87" w:rsidRDefault="006D604B" w:rsidP="00714E9E">
      <w:pPr>
        <w:spacing w:before="120" w:after="120" w:line="240" w:lineRule="auto"/>
        <w:jc w:val="both"/>
        <w:rPr>
          <w:rFonts w:eastAsia="宋体"/>
        </w:rPr>
      </w:pPr>
      <w:r>
        <w:rPr>
          <w:rFonts w:eastAsia="宋体"/>
        </w:rPr>
        <w:t xml:space="preserve">From our perspective, both of the options can work well. The corresponding TPs </w:t>
      </w:r>
      <w:r w:rsidR="00DB597B">
        <w:rPr>
          <w:rFonts w:eastAsia="宋体"/>
        </w:rPr>
        <w:t>for</w:t>
      </w:r>
      <w:r>
        <w:rPr>
          <w:rFonts w:eastAsia="宋体"/>
        </w:rPr>
        <w:t xml:space="preserve"> both option</w:t>
      </w:r>
      <w:r w:rsidR="00DB597B">
        <w:rPr>
          <w:rFonts w:eastAsia="宋体"/>
        </w:rPr>
        <w:t>s</w:t>
      </w:r>
      <w:r>
        <w:rPr>
          <w:rFonts w:eastAsia="宋体"/>
        </w:rPr>
        <w:t xml:space="preserve"> </w:t>
      </w:r>
      <w:r w:rsidR="00DB597B">
        <w:rPr>
          <w:rFonts w:eastAsia="宋体"/>
        </w:rPr>
        <w:t>are provided</w:t>
      </w:r>
      <w:r>
        <w:rPr>
          <w:rFonts w:eastAsia="宋体"/>
        </w:rPr>
        <w:t xml:space="preserve"> in Annex 1 and Annex 2</w:t>
      </w:r>
      <w:r w:rsidR="00913BDC">
        <w:rPr>
          <w:rFonts w:eastAsia="宋体"/>
        </w:rPr>
        <w:t>, respectively</w:t>
      </w:r>
      <w:r>
        <w:rPr>
          <w:rFonts w:eastAsia="宋体"/>
        </w:rPr>
        <w:t xml:space="preserve">. </w:t>
      </w:r>
    </w:p>
    <w:p w14:paraId="15409AA1" w14:textId="6DA4E45A" w:rsidR="00923D87" w:rsidRPr="00A462E6" w:rsidRDefault="006D604B" w:rsidP="00714E9E">
      <w:pPr>
        <w:spacing w:before="120" w:after="120" w:line="240" w:lineRule="auto"/>
        <w:jc w:val="both"/>
        <w:rPr>
          <w:rFonts w:eastAsia="宋体"/>
          <w:b/>
          <w:bCs/>
        </w:rPr>
      </w:pPr>
      <w:r w:rsidRPr="00A462E6">
        <w:rPr>
          <w:rFonts w:eastAsia="宋体"/>
          <w:b/>
          <w:bCs/>
        </w:rPr>
        <w:t xml:space="preserve">Proposal: </w:t>
      </w:r>
      <w:r w:rsidR="00A462E6">
        <w:rPr>
          <w:rFonts w:eastAsia="宋体"/>
          <w:b/>
          <w:bCs/>
        </w:rPr>
        <w:t>(</w:t>
      </w:r>
      <w:bookmarkStart w:id="16" w:name="OLE_LINK4"/>
      <w:r w:rsidR="00774EC4">
        <w:rPr>
          <w:rFonts w:eastAsia="宋体"/>
          <w:b/>
          <w:bCs/>
        </w:rPr>
        <w:t xml:space="preserve">RIL </w:t>
      </w:r>
      <w:r w:rsidR="00CB2595" w:rsidRPr="00CB2595">
        <w:rPr>
          <w:rFonts w:eastAsia="宋体"/>
          <w:b/>
          <w:bCs/>
        </w:rPr>
        <w:t>V211</w:t>
      </w:r>
      <w:bookmarkEnd w:id="16"/>
      <w:r w:rsidR="00A462E6">
        <w:rPr>
          <w:rFonts w:eastAsia="宋体"/>
          <w:b/>
          <w:bCs/>
        </w:rPr>
        <w:t xml:space="preserve">) </w:t>
      </w:r>
      <w:r w:rsidRPr="00A462E6">
        <w:rPr>
          <w:rFonts w:eastAsia="宋体"/>
          <w:b/>
          <w:bCs/>
        </w:rPr>
        <w:t xml:space="preserve">RAN2 to further decide which option is taken to indicate the </w:t>
      </w:r>
      <w:r w:rsidR="00A462E6" w:rsidRPr="00A462E6">
        <w:rPr>
          <w:rFonts w:eastAsia="宋体"/>
          <w:b/>
          <w:bCs/>
        </w:rPr>
        <w:t>upper layer that the cell operates in the regeneration payload mode.</w:t>
      </w:r>
    </w:p>
    <w:p w14:paraId="11670DAE" w14:textId="3C18161B" w:rsidR="00A462E6" w:rsidRPr="00A462E6" w:rsidRDefault="00A462E6" w:rsidP="00A462E6">
      <w:pPr>
        <w:pStyle w:val="ListParagraph"/>
        <w:numPr>
          <w:ilvl w:val="0"/>
          <w:numId w:val="47"/>
        </w:numPr>
        <w:spacing w:before="120" w:after="120" w:line="240" w:lineRule="auto"/>
        <w:jc w:val="both"/>
        <w:rPr>
          <w:rFonts w:ascii="Times New Roman" w:eastAsia="宋体" w:hAnsi="Times New Roman" w:cs="Times New Roman"/>
          <w:b/>
          <w:bCs/>
        </w:rPr>
      </w:pPr>
      <w:r w:rsidRPr="00A462E6">
        <w:rPr>
          <w:rFonts w:ascii="Times New Roman" w:eastAsia="宋体" w:hAnsi="Times New Roman" w:cs="Times New Roman"/>
          <w:b/>
          <w:bCs/>
        </w:rPr>
        <w:lastRenderedPageBreak/>
        <w:t xml:space="preserve">Option 1: UE indicates to the upper layer </w:t>
      </w:r>
      <w:r w:rsidR="00345DC6">
        <w:rPr>
          <w:rFonts w:ascii="Times New Roman" w:eastAsia="宋体" w:hAnsi="Times New Roman" w:cs="Times New Roman"/>
          <w:b/>
          <w:bCs/>
        </w:rPr>
        <w:t xml:space="preserve">that </w:t>
      </w:r>
      <w:r w:rsidRPr="00A462E6">
        <w:rPr>
          <w:rFonts w:ascii="Times New Roman" w:eastAsia="宋体" w:hAnsi="Times New Roman" w:cs="Times New Roman"/>
          <w:b/>
          <w:bCs/>
        </w:rPr>
        <w:t>the cell operates in regeneration payload mode if the sf-OperationMode is not present in the SIB1.</w:t>
      </w:r>
    </w:p>
    <w:p w14:paraId="2D5F5AE0" w14:textId="56398546" w:rsidR="00A462E6" w:rsidRPr="00A462E6" w:rsidRDefault="00A462E6" w:rsidP="00A462E6">
      <w:pPr>
        <w:pStyle w:val="ListParagraph"/>
        <w:numPr>
          <w:ilvl w:val="0"/>
          <w:numId w:val="47"/>
        </w:numPr>
        <w:spacing w:before="120" w:after="120" w:line="240" w:lineRule="auto"/>
        <w:jc w:val="both"/>
        <w:rPr>
          <w:rFonts w:ascii="Times New Roman" w:eastAsia="宋体" w:hAnsi="Times New Roman" w:cs="Times New Roman"/>
          <w:b/>
          <w:bCs/>
        </w:rPr>
      </w:pPr>
      <w:r w:rsidRPr="00A462E6">
        <w:rPr>
          <w:rFonts w:ascii="Times New Roman" w:eastAsia="宋体" w:hAnsi="Times New Roman" w:cs="Times New Roman"/>
          <w:b/>
          <w:bCs/>
        </w:rPr>
        <w:t xml:space="preserve">Option 2: </w:t>
      </w:r>
      <w:r w:rsidR="00475AF1">
        <w:rPr>
          <w:rFonts w:ascii="Times New Roman" w:eastAsia="宋体" w:hAnsi="Times New Roman" w:cs="Times New Roman"/>
          <w:b/>
          <w:bCs/>
        </w:rPr>
        <w:t>Clarify</w:t>
      </w:r>
      <w:r w:rsidRPr="00A462E6">
        <w:rPr>
          <w:rFonts w:ascii="Times New Roman" w:eastAsia="宋体" w:hAnsi="Times New Roman" w:cs="Times New Roman"/>
          <w:b/>
          <w:bCs/>
        </w:rPr>
        <w:t xml:space="preserve"> t-ModeSwitching is always present in SIB31 </w:t>
      </w:r>
      <w:r w:rsidR="008F4731">
        <w:rPr>
          <w:rFonts w:ascii="Times New Roman" w:eastAsia="宋体" w:hAnsi="Times New Roman" w:cs="Times New Roman"/>
          <w:b/>
          <w:bCs/>
        </w:rPr>
        <w:t>if the cell is capable of S&amp;F mode</w:t>
      </w:r>
      <w:r w:rsidRPr="00A462E6">
        <w:rPr>
          <w:rFonts w:ascii="Times New Roman" w:eastAsia="宋体" w:hAnsi="Times New Roman" w:cs="Times New Roman"/>
          <w:b/>
          <w:bCs/>
        </w:rPr>
        <w:t xml:space="preserve">. </w:t>
      </w:r>
    </w:p>
    <w:p w14:paraId="4DEB5DB3" w14:textId="20D26638" w:rsidR="00C27591" w:rsidRDefault="00C27591" w:rsidP="00714E9E">
      <w:pPr>
        <w:pStyle w:val="Heading1"/>
        <w:numPr>
          <w:ilvl w:val="0"/>
          <w:numId w:val="35"/>
        </w:numPr>
        <w:tabs>
          <w:tab w:val="left" w:pos="852"/>
        </w:tabs>
        <w:overflowPunct w:val="0"/>
        <w:autoSpaceDE w:val="0"/>
        <w:autoSpaceDN w:val="0"/>
        <w:adjustRightInd w:val="0"/>
        <w:spacing w:after="120" w:line="240" w:lineRule="auto"/>
        <w:ind w:left="357" w:hanging="357"/>
        <w:textAlignment w:val="baseline"/>
      </w:pPr>
      <w:r>
        <w:t>Conclusion</w:t>
      </w:r>
    </w:p>
    <w:p w14:paraId="547B9F24" w14:textId="179DBCF4" w:rsidR="002E25A3" w:rsidRDefault="00F85DFF" w:rsidP="00714E9E">
      <w:pPr>
        <w:spacing w:before="120" w:after="120" w:line="240" w:lineRule="auto"/>
        <w:jc w:val="both"/>
        <w:rPr>
          <w:rFonts w:eastAsia="宋体"/>
        </w:rPr>
      </w:pPr>
      <w:r w:rsidRPr="006B6F27">
        <w:rPr>
          <w:rFonts w:eastAsia="宋体"/>
        </w:rPr>
        <w:t>In this contribution, we have</w:t>
      </w:r>
      <w:r w:rsidR="004A31A9" w:rsidRPr="006B6F27">
        <w:rPr>
          <w:rFonts w:eastAsia="宋体"/>
        </w:rPr>
        <w:t xml:space="preserve"> </w:t>
      </w:r>
      <w:r w:rsidR="00094582">
        <w:rPr>
          <w:rFonts w:eastAsia="宋体"/>
        </w:rPr>
        <w:t>further discussed</w:t>
      </w:r>
      <w:r w:rsidR="00C11E72" w:rsidRPr="003E5947">
        <w:rPr>
          <w:rFonts w:eastAsia="宋体"/>
        </w:rPr>
        <w:t xml:space="preserve"> the</w:t>
      </w:r>
      <w:r w:rsidR="001C201B" w:rsidRPr="003E5947">
        <w:rPr>
          <w:rFonts w:eastAsia="宋体"/>
        </w:rPr>
        <w:t xml:space="preserve"> </w:t>
      </w:r>
      <w:r w:rsidR="00B17BAC">
        <w:rPr>
          <w:rFonts w:eastAsia="宋体"/>
        </w:rPr>
        <w:t xml:space="preserve">RIL V211 issue regarding </w:t>
      </w:r>
      <w:r w:rsidR="003E0597">
        <w:rPr>
          <w:rFonts w:eastAsia="宋体"/>
        </w:rPr>
        <w:t>S&amp;F</w:t>
      </w:r>
      <w:r w:rsidR="00C066B3">
        <w:rPr>
          <w:rFonts w:eastAsia="宋体"/>
        </w:rPr>
        <w:t xml:space="preserve"> mode indication</w:t>
      </w:r>
      <w:r w:rsidR="002A6E43" w:rsidRPr="006B6F27">
        <w:rPr>
          <w:rFonts w:eastAsia="宋体"/>
        </w:rPr>
        <w:t xml:space="preserve">. And </w:t>
      </w:r>
      <w:r w:rsidR="002E25A3" w:rsidRPr="006B6F27">
        <w:rPr>
          <w:rFonts w:eastAsia="宋体"/>
        </w:rPr>
        <w:t>we ma</w:t>
      </w:r>
      <w:r w:rsidR="00852C91">
        <w:rPr>
          <w:rFonts w:eastAsia="宋体"/>
        </w:rPr>
        <w:t>ke</w:t>
      </w:r>
      <w:r w:rsidR="002E25A3" w:rsidRPr="006B6F27">
        <w:rPr>
          <w:rFonts w:eastAsia="宋体"/>
        </w:rPr>
        <w:t xml:space="preserve"> the following</w:t>
      </w:r>
      <w:r w:rsidR="00371F80">
        <w:rPr>
          <w:rFonts w:eastAsia="宋体"/>
        </w:rPr>
        <w:t xml:space="preserve"> observation and </w:t>
      </w:r>
      <w:r w:rsidR="002E25A3" w:rsidRPr="006B6F27">
        <w:rPr>
          <w:rFonts w:eastAsia="宋体"/>
        </w:rPr>
        <w:t>proposal:</w:t>
      </w:r>
    </w:p>
    <w:p w14:paraId="4FAA7174" w14:textId="77777777" w:rsidR="000065E4" w:rsidRPr="00B077F2" w:rsidRDefault="000065E4" w:rsidP="000065E4">
      <w:pPr>
        <w:spacing w:before="120" w:after="120" w:line="240" w:lineRule="auto"/>
        <w:jc w:val="both"/>
        <w:rPr>
          <w:rFonts w:eastAsia="宋体"/>
          <w:b/>
          <w:bCs/>
        </w:rPr>
      </w:pPr>
      <w:r w:rsidRPr="00B077F2">
        <w:rPr>
          <w:rFonts w:eastAsia="宋体"/>
          <w:b/>
          <w:bCs/>
        </w:rPr>
        <w:t xml:space="preserve">Observation: The upper layer may misunderstand the cell still operates in S&amp;F mode since no information is forwarded to upper layer even if the cell changes from S&amp;F operation mode to regeneration payload mode, i.e., the sf-OperationMode is not present in SIB1 and the t-ModeSwitching is not present in SIB31. </w:t>
      </w:r>
    </w:p>
    <w:p w14:paraId="50893529" w14:textId="77777777" w:rsidR="00BA7597" w:rsidRPr="00A462E6" w:rsidRDefault="00BA7597" w:rsidP="00BA7597">
      <w:pPr>
        <w:spacing w:before="120" w:after="120" w:line="240" w:lineRule="auto"/>
        <w:jc w:val="both"/>
        <w:rPr>
          <w:rFonts w:eastAsia="宋体"/>
          <w:b/>
          <w:bCs/>
        </w:rPr>
      </w:pPr>
      <w:r w:rsidRPr="00A462E6">
        <w:rPr>
          <w:rFonts w:eastAsia="宋体"/>
          <w:b/>
          <w:bCs/>
        </w:rPr>
        <w:t xml:space="preserve">Proposal: </w:t>
      </w:r>
      <w:r>
        <w:rPr>
          <w:rFonts w:eastAsia="宋体"/>
          <w:b/>
          <w:bCs/>
        </w:rPr>
        <w:t xml:space="preserve">(RIL </w:t>
      </w:r>
      <w:r w:rsidRPr="00CB2595">
        <w:rPr>
          <w:rFonts w:eastAsia="宋体"/>
          <w:b/>
          <w:bCs/>
        </w:rPr>
        <w:t>V211</w:t>
      </w:r>
      <w:r>
        <w:rPr>
          <w:rFonts w:eastAsia="宋体"/>
          <w:b/>
          <w:bCs/>
        </w:rPr>
        <w:t xml:space="preserve">) </w:t>
      </w:r>
      <w:r w:rsidRPr="00A462E6">
        <w:rPr>
          <w:rFonts w:eastAsia="宋体"/>
          <w:b/>
          <w:bCs/>
        </w:rPr>
        <w:t>RAN2 to further decide which option is taken to indicate the upper layer that the cell operates in the regeneration payload mode.</w:t>
      </w:r>
    </w:p>
    <w:p w14:paraId="3AC93ED6" w14:textId="77777777" w:rsidR="00BA7597" w:rsidRPr="00A462E6" w:rsidRDefault="00BA7597" w:rsidP="00BA7597">
      <w:pPr>
        <w:pStyle w:val="ListParagraph"/>
        <w:numPr>
          <w:ilvl w:val="0"/>
          <w:numId w:val="47"/>
        </w:numPr>
        <w:spacing w:before="120" w:after="120" w:line="240" w:lineRule="auto"/>
        <w:jc w:val="both"/>
        <w:rPr>
          <w:rFonts w:ascii="Times New Roman" w:eastAsia="宋体" w:hAnsi="Times New Roman" w:cs="Times New Roman"/>
          <w:b/>
          <w:bCs/>
        </w:rPr>
      </w:pPr>
      <w:r w:rsidRPr="00A462E6">
        <w:rPr>
          <w:rFonts w:ascii="Times New Roman" w:eastAsia="宋体" w:hAnsi="Times New Roman" w:cs="Times New Roman"/>
          <w:b/>
          <w:bCs/>
        </w:rPr>
        <w:t xml:space="preserve">Option 1: UE indicates to the upper layer </w:t>
      </w:r>
      <w:r>
        <w:rPr>
          <w:rFonts w:ascii="Times New Roman" w:eastAsia="宋体" w:hAnsi="Times New Roman" w:cs="Times New Roman"/>
          <w:b/>
          <w:bCs/>
        </w:rPr>
        <w:t xml:space="preserve">that </w:t>
      </w:r>
      <w:r w:rsidRPr="00A462E6">
        <w:rPr>
          <w:rFonts w:ascii="Times New Roman" w:eastAsia="宋体" w:hAnsi="Times New Roman" w:cs="Times New Roman"/>
          <w:b/>
          <w:bCs/>
        </w:rPr>
        <w:t>the cell operates in regeneration payload mode if the sf-OperationMode is not present in the SIB1.</w:t>
      </w:r>
    </w:p>
    <w:p w14:paraId="557C6285" w14:textId="79112192" w:rsidR="00BA7597" w:rsidRPr="00A462E6" w:rsidRDefault="00BA7597" w:rsidP="003A77AA">
      <w:pPr>
        <w:pStyle w:val="ListParagraph"/>
        <w:numPr>
          <w:ilvl w:val="0"/>
          <w:numId w:val="47"/>
        </w:numPr>
        <w:spacing w:before="120" w:after="240" w:line="240" w:lineRule="auto"/>
        <w:ind w:left="714" w:hanging="357"/>
        <w:jc w:val="both"/>
        <w:rPr>
          <w:rFonts w:ascii="Times New Roman" w:eastAsia="宋体" w:hAnsi="Times New Roman" w:cs="Times New Roman"/>
          <w:b/>
          <w:bCs/>
        </w:rPr>
      </w:pPr>
      <w:r w:rsidRPr="00A462E6">
        <w:rPr>
          <w:rFonts w:ascii="Times New Roman" w:eastAsia="宋体" w:hAnsi="Times New Roman" w:cs="Times New Roman"/>
          <w:b/>
          <w:bCs/>
        </w:rPr>
        <w:t xml:space="preserve">Option 2: </w:t>
      </w:r>
      <w:r>
        <w:rPr>
          <w:rFonts w:ascii="Times New Roman" w:eastAsia="宋体" w:hAnsi="Times New Roman" w:cs="Times New Roman"/>
          <w:b/>
          <w:bCs/>
        </w:rPr>
        <w:t>Clarify</w:t>
      </w:r>
      <w:r w:rsidRPr="00A462E6">
        <w:rPr>
          <w:rFonts w:ascii="Times New Roman" w:eastAsia="宋体" w:hAnsi="Times New Roman" w:cs="Times New Roman"/>
          <w:b/>
          <w:bCs/>
        </w:rPr>
        <w:t xml:space="preserve"> t-ModeSwitching is always present in SIB31 </w:t>
      </w:r>
      <w:r>
        <w:rPr>
          <w:rFonts w:ascii="Times New Roman" w:eastAsia="宋体" w:hAnsi="Times New Roman" w:cs="Times New Roman"/>
          <w:b/>
          <w:bCs/>
        </w:rPr>
        <w:t xml:space="preserve">if the cell is </w:t>
      </w:r>
      <w:r w:rsidR="00C377AB">
        <w:rPr>
          <w:rFonts w:ascii="Times New Roman" w:eastAsia="宋体" w:hAnsi="Times New Roman" w:cs="Times New Roman"/>
          <w:b/>
          <w:bCs/>
        </w:rPr>
        <w:t>cap</w:t>
      </w:r>
      <w:r w:rsidR="008F4731">
        <w:rPr>
          <w:rFonts w:ascii="Times New Roman" w:eastAsia="宋体" w:hAnsi="Times New Roman" w:cs="Times New Roman"/>
          <w:b/>
          <w:bCs/>
        </w:rPr>
        <w:t>a</w:t>
      </w:r>
      <w:r w:rsidR="00C377AB">
        <w:rPr>
          <w:rFonts w:ascii="Times New Roman" w:eastAsia="宋体" w:hAnsi="Times New Roman" w:cs="Times New Roman"/>
          <w:b/>
          <w:bCs/>
        </w:rPr>
        <w:t xml:space="preserve">ble of </w:t>
      </w:r>
      <w:r>
        <w:rPr>
          <w:rFonts w:ascii="Times New Roman" w:eastAsia="宋体" w:hAnsi="Times New Roman" w:cs="Times New Roman"/>
          <w:b/>
          <w:bCs/>
        </w:rPr>
        <w:t>S&amp;F mode</w:t>
      </w:r>
      <w:r w:rsidRPr="00A462E6">
        <w:rPr>
          <w:rFonts w:ascii="Times New Roman" w:eastAsia="宋体" w:hAnsi="Times New Roman" w:cs="Times New Roman"/>
          <w:b/>
          <w:bCs/>
        </w:rPr>
        <w:t xml:space="preserve">. </w:t>
      </w:r>
    </w:p>
    <w:p w14:paraId="4BB15EA5" w14:textId="4DE75ABD" w:rsidR="00EB2861" w:rsidRDefault="00317FEF" w:rsidP="00714E9E">
      <w:pPr>
        <w:pStyle w:val="Heading1"/>
        <w:numPr>
          <w:ilvl w:val="0"/>
          <w:numId w:val="35"/>
        </w:numPr>
        <w:tabs>
          <w:tab w:val="left" w:pos="852"/>
        </w:tabs>
        <w:overflowPunct w:val="0"/>
        <w:autoSpaceDE w:val="0"/>
        <w:autoSpaceDN w:val="0"/>
        <w:adjustRightInd w:val="0"/>
        <w:spacing w:after="120" w:line="240" w:lineRule="auto"/>
        <w:ind w:left="357" w:hanging="357"/>
        <w:textAlignment w:val="baseline"/>
      </w:pPr>
      <w:r>
        <w:t>Refere</w:t>
      </w:r>
      <w:r w:rsidR="00ED1EB5" w:rsidRPr="00901C9A">
        <w:rPr>
          <w:rFonts w:hint="eastAsia"/>
        </w:rPr>
        <w:t>n</w:t>
      </w:r>
      <w:r>
        <w:t xml:space="preserve">ce </w:t>
      </w:r>
    </w:p>
    <w:p w14:paraId="3AF0B2DA" w14:textId="7BA4B063" w:rsidR="009D7C35" w:rsidRDefault="00D356FF" w:rsidP="00714E9E">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Pr>
          <w:rFonts w:eastAsia="宋体" w:cs="Arial"/>
          <w:bCs/>
          <w:lang w:eastAsia="zh-CN"/>
        </w:rPr>
        <w:t xml:space="preserve">R2-2507060, </w:t>
      </w:r>
      <w:r w:rsidRPr="00D356FF">
        <w:rPr>
          <w:rFonts w:eastAsia="宋体" w:cs="Arial"/>
          <w:bCs/>
          <w:lang w:eastAsia="zh-CN"/>
        </w:rPr>
        <w:t>RIL status on IoT NTN Ph3</w:t>
      </w:r>
      <w:r w:rsidR="008856F4">
        <w:rPr>
          <w:rFonts w:eastAsia="宋体" w:cs="Arial"/>
          <w:bCs/>
          <w:lang w:eastAsia="zh-CN"/>
        </w:rPr>
        <w:t>, Huawei, HiSilicon</w:t>
      </w:r>
      <w:r w:rsidR="009D7C35">
        <w:rPr>
          <w:rFonts w:eastAsia="宋体" w:cs="Arial"/>
          <w:bCs/>
          <w:lang w:eastAsia="zh-CN"/>
        </w:rPr>
        <w:t>.</w:t>
      </w:r>
    </w:p>
    <w:p w14:paraId="064E4237" w14:textId="12062049" w:rsidR="004E38D7" w:rsidRDefault="004E38D7" w:rsidP="00714E9E">
      <w:pPr>
        <w:numPr>
          <w:ilvl w:val="0"/>
          <w:numId w:val="36"/>
        </w:numPr>
        <w:overflowPunct w:val="0"/>
        <w:autoSpaceDE w:val="0"/>
        <w:autoSpaceDN w:val="0"/>
        <w:adjustRightInd w:val="0"/>
        <w:spacing w:before="120" w:after="120" w:line="240" w:lineRule="auto"/>
        <w:ind w:left="357" w:hanging="357"/>
        <w:jc w:val="both"/>
        <w:textAlignment w:val="baseline"/>
        <w:rPr>
          <w:rFonts w:eastAsia="宋体" w:cs="Arial"/>
          <w:bCs/>
          <w:lang w:eastAsia="zh-CN"/>
        </w:rPr>
      </w:pPr>
      <w:r w:rsidRPr="00171EDC">
        <w:rPr>
          <w:rFonts w:eastAsia="宋体" w:cs="Arial"/>
          <w:bCs/>
          <w:lang w:eastAsia="zh-CN"/>
        </w:rPr>
        <w:t>TS38.331, NR; Radio Resource Control (RRC); Protocol specification</w:t>
      </w:r>
      <w:r>
        <w:rPr>
          <w:rFonts w:eastAsia="宋体" w:cs="Arial" w:hint="eastAsia"/>
          <w:bCs/>
          <w:lang w:eastAsia="zh-CN"/>
        </w:rPr>
        <w:t>.</w:t>
      </w:r>
    </w:p>
    <w:p w14:paraId="5AAB137D" w14:textId="38DDBFE0" w:rsidR="00360D68" w:rsidRDefault="00360D68" w:rsidP="00360D68">
      <w:pPr>
        <w:pStyle w:val="Heading1"/>
        <w:tabs>
          <w:tab w:val="left" w:pos="852"/>
        </w:tabs>
        <w:overflowPunct w:val="0"/>
        <w:autoSpaceDE w:val="0"/>
        <w:autoSpaceDN w:val="0"/>
        <w:adjustRightInd w:val="0"/>
        <w:spacing w:after="120" w:line="240" w:lineRule="auto"/>
        <w:ind w:left="0" w:firstLine="0"/>
        <w:textAlignment w:val="baseline"/>
      </w:pPr>
      <w:bookmarkStart w:id="17" w:name="OLE_LINK43"/>
      <w:r>
        <w:t xml:space="preserve">Annex 1: Option 1 on </w:t>
      </w:r>
      <w:r w:rsidR="00CB2595" w:rsidRPr="00CB2595">
        <w:t>V211</w:t>
      </w:r>
    </w:p>
    <w:p w14:paraId="11BA7A02" w14:textId="77777777" w:rsidR="00624A07" w:rsidRPr="00624A07" w:rsidRDefault="00624A07" w:rsidP="00624A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20486723"/>
      <w:bookmarkStart w:id="19" w:name="_Toc29342015"/>
      <w:bookmarkStart w:id="20" w:name="_Toc29343154"/>
      <w:bookmarkStart w:id="21" w:name="_Toc36566402"/>
      <w:bookmarkStart w:id="22" w:name="_Toc36809809"/>
      <w:bookmarkStart w:id="23" w:name="_Toc36846173"/>
      <w:bookmarkStart w:id="24" w:name="_Toc36938826"/>
      <w:bookmarkStart w:id="25" w:name="_Toc37081805"/>
      <w:bookmarkStart w:id="26" w:name="_Toc46480428"/>
      <w:bookmarkStart w:id="27" w:name="_Toc46481662"/>
      <w:bookmarkStart w:id="28" w:name="_Toc46482896"/>
      <w:bookmarkStart w:id="29" w:name="_Toc185640051"/>
      <w:bookmarkStart w:id="30" w:name="_Toc193473733"/>
      <w:bookmarkStart w:id="31" w:name="_Toc201561666"/>
      <w:bookmarkEnd w:id="17"/>
      <w:r w:rsidRPr="00624A07">
        <w:rPr>
          <w:rFonts w:ascii="Arial" w:eastAsia="Times New Roman" w:hAnsi="Arial"/>
          <w:sz w:val="24"/>
          <w:lang w:eastAsia="ja-JP"/>
        </w:rPr>
        <w:t>5.2.2.7</w:t>
      </w:r>
      <w:r w:rsidRPr="00624A07">
        <w:rPr>
          <w:rFonts w:ascii="Arial" w:eastAsia="Times New Roman" w:hAnsi="Arial"/>
          <w:sz w:val="24"/>
          <w:lang w:eastAsia="ja-JP"/>
        </w:rPr>
        <w:tab/>
        <w:t xml:space="preserve">Actions upon reception of the </w:t>
      </w:r>
      <w:r w:rsidRPr="00624A07">
        <w:rPr>
          <w:rFonts w:ascii="Arial" w:eastAsia="Times New Roman" w:hAnsi="Arial"/>
          <w:i/>
          <w:sz w:val="24"/>
          <w:lang w:eastAsia="ja-JP"/>
        </w:rPr>
        <w:t>SystemInformationBlockType1</w:t>
      </w:r>
      <w:r w:rsidRPr="00624A07">
        <w:rPr>
          <w:rFonts w:ascii="Arial" w:eastAsia="Times New Roman" w:hAnsi="Arial"/>
          <w:sz w:val="24"/>
          <w:lang w:eastAsia="ja-JP"/>
        </w:rPr>
        <w:t xml:space="preserve"> message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9E75F8A" w14:textId="77777777" w:rsidR="00624A07" w:rsidRPr="00624A07" w:rsidRDefault="00624A07" w:rsidP="00624A07">
      <w:pPr>
        <w:overflowPunct w:val="0"/>
        <w:autoSpaceDE w:val="0"/>
        <w:autoSpaceDN w:val="0"/>
        <w:adjustRightInd w:val="0"/>
        <w:spacing w:line="240" w:lineRule="auto"/>
        <w:textAlignment w:val="baseline"/>
        <w:rPr>
          <w:rFonts w:eastAsia="Times New Roman"/>
          <w:lang w:eastAsia="ja-JP"/>
        </w:rPr>
      </w:pPr>
      <w:r w:rsidRPr="00624A07">
        <w:rPr>
          <w:rFonts w:eastAsia="Times New Roman"/>
          <w:lang w:eastAsia="ja-JP"/>
        </w:rPr>
        <w:t xml:space="preserve">Upon receiving the </w:t>
      </w:r>
      <w:r w:rsidRPr="00624A07">
        <w:rPr>
          <w:rFonts w:eastAsia="Times New Roman"/>
          <w:i/>
          <w:lang w:eastAsia="ja-JP"/>
        </w:rPr>
        <w:t>SystemInformationBlockType1</w:t>
      </w:r>
      <w:r w:rsidRPr="00624A07">
        <w:rPr>
          <w:rFonts w:eastAsia="Times New Roman"/>
          <w:lang w:eastAsia="ja-JP"/>
        </w:rPr>
        <w:t xml:space="preserve"> or </w:t>
      </w:r>
      <w:r w:rsidRPr="00624A07">
        <w:rPr>
          <w:rFonts w:eastAsia="Times New Roman"/>
          <w:i/>
          <w:lang w:eastAsia="ja-JP"/>
        </w:rPr>
        <w:t>SystemInformationBlockType1-BR</w:t>
      </w:r>
      <w:r w:rsidRPr="00624A07">
        <w:rPr>
          <w:rFonts w:eastAsia="Times New Roman"/>
          <w:lang w:eastAsia="ja-JP"/>
        </w:rPr>
        <w:t xml:space="preserve"> either via broadcast or via dedicated signalling, the UE shall:</w:t>
      </w:r>
    </w:p>
    <w:p w14:paraId="7C490F8A"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if the upper layers indicate the selected core network type as 5GC:</w:t>
      </w:r>
    </w:p>
    <w:p w14:paraId="19E61C3E"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if the </w:t>
      </w:r>
      <w:r w:rsidRPr="00624A07">
        <w:rPr>
          <w:rFonts w:eastAsia="Times New Roman"/>
          <w:i/>
          <w:lang w:eastAsia="ja-JP"/>
        </w:rPr>
        <w:t>cellAccessRelatedInfoList-5GC</w:t>
      </w:r>
      <w:r w:rsidRPr="00624A07">
        <w:rPr>
          <w:rFonts w:eastAsia="Times New Roman"/>
          <w:lang w:eastAsia="ja-JP"/>
        </w:rPr>
        <w:t xml:space="preserve"> contains an entry with the </w:t>
      </w:r>
      <w:r w:rsidRPr="00624A07">
        <w:rPr>
          <w:rFonts w:eastAsia="Times New Roman"/>
          <w:i/>
          <w:lang w:eastAsia="ja-JP"/>
        </w:rPr>
        <w:t>plmn-Identity</w:t>
      </w:r>
      <w:r w:rsidRPr="00624A07" w:rsidDel="003448D8">
        <w:rPr>
          <w:rFonts w:eastAsia="Times New Roman"/>
          <w:i/>
          <w:lang w:eastAsia="ja-JP"/>
        </w:rPr>
        <w:t xml:space="preserve"> </w:t>
      </w:r>
      <w:r w:rsidRPr="00624A07">
        <w:rPr>
          <w:rFonts w:eastAsia="Times New Roman"/>
          <w:lang w:eastAsia="ja-JP"/>
        </w:rPr>
        <w:t xml:space="preserve">or </w:t>
      </w:r>
      <w:r w:rsidRPr="00624A07">
        <w:rPr>
          <w:rFonts w:eastAsia="Times New Roman"/>
          <w:i/>
          <w:lang w:eastAsia="ja-JP"/>
        </w:rPr>
        <w:t>plmn-Index</w:t>
      </w:r>
      <w:r w:rsidRPr="00624A07">
        <w:rPr>
          <w:rFonts w:eastAsia="Times New Roman"/>
          <w:lang w:eastAsia="ja-JP"/>
        </w:rPr>
        <w:t xml:space="preserve"> of the selected PLMN:</w:t>
      </w:r>
    </w:p>
    <w:p w14:paraId="2BD63AC9"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in the remainder of the procedures use </w:t>
      </w:r>
      <w:r w:rsidRPr="00624A07">
        <w:rPr>
          <w:rFonts w:eastAsia="Times New Roman"/>
          <w:i/>
          <w:lang w:eastAsia="ja-JP"/>
        </w:rPr>
        <w:t>plmn-IdentityList</w:t>
      </w:r>
      <w:r w:rsidRPr="00624A07">
        <w:rPr>
          <w:rFonts w:eastAsia="Times New Roman"/>
          <w:lang w:eastAsia="ja-JP"/>
        </w:rPr>
        <w:t xml:space="preserve">, </w:t>
      </w:r>
      <w:r w:rsidRPr="00624A07">
        <w:rPr>
          <w:rFonts w:eastAsia="Times New Roman"/>
          <w:i/>
          <w:lang w:eastAsia="ja-JP"/>
        </w:rPr>
        <w:t>trackingAreaCode</w:t>
      </w:r>
      <w:r w:rsidRPr="00624A07">
        <w:rPr>
          <w:rFonts w:eastAsia="Times New Roman"/>
          <w:lang w:eastAsia="ja-JP"/>
        </w:rPr>
        <w:t xml:space="preserve">, and </w:t>
      </w:r>
      <w:r w:rsidRPr="00624A07">
        <w:rPr>
          <w:rFonts w:eastAsia="Times New Roman"/>
          <w:i/>
          <w:lang w:eastAsia="ja-JP"/>
        </w:rPr>
        <w:t>cellIdentity</w:t>
      </w:r>
      <w:r w:rsidRPr="00624A07">
        <w:rPr>
          <w:rFonts w:eastAsia="Times New Roman"/>
          <w:lang w:eastAsia="ja-JP"/>
        </w:rPr>
        <w:t xml:space="preserve"> for the cell as received in the corresponding </w:t>
      </w:r>
      <w:r w:rsidRPr="00624A07">
        <w:rPr>
          <w:rFonts w:eastAsia="Times New Roman"/>
          <w:i/>
          <w:lang w:eastAsia="ja-JP"/>
        </w:rPr>
        <w:t>cellAccessRelatedInfoList-5GC</w:t>
      </w:r>
      <w:r w:rsidRPr="00624A07">
        <w:rPr>
          <w:rFonts w:eastAsia="Times New Roman"/>
          <w:lang w:eastAsia="ja-JP"/>
        </w:rPr>
        <w:t xml:space="preserve"> containing the selected PLMN;</w:t>
      </w:r>
    </w:p>
    <w:p w14:paraId="5499F6B4"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 xml:space="preserve">else if the </w:t>
      </w:r>
      <w:r w:rsidRPr="00624A07">
        <w:rPr>
          <w:rFonts w:eastAsia="Times New Roman"/>
          <w:i/>
          <w:lang w:eastAsia="ja-JP"/>
        </w:rPr>
        <w:t>cellAccessRelatedInfoList</w:t>
      </w:r>
      <w:r w:rsidRPr="00624A07">
        <w:rPr>
          <w:rFonts w:eastAsia="Times New Roman"/>
          <w:lang w:eastAsia="ja-JP"/>
        </w:rPr>
        <w:t xml:space="preserve"> contains an entry with the </w:t>
      </w:r>
      <w:r w:rsidRPr="00624A07">
        <w:rPr>
          <w:rFonts w:eastAsia="Times New Roman"/>
          <w:i/>
          <w:lang w:eastAsia="ja-JP"/>
        </w:rPr>
        <w:t>PLMN-Identity</w:t>
      </w:r>
      <w:r w:rsidRPr="00624A07">
        <w:rPr>
          <w:rFonts w:eastAsia="Times New Roman"/>
          <w:lang w:eastAsia="ja-JP"/>
        </w:rPr>
        <w:t xml:space="preserve"> of the selected PLMN:</w:t>
      </w:r>
    </w:p>
    <w:p w14:paraId="319A2E62"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in the remainder of the procedures use </w:t>
      </w:r>
      <w:r w:rsidRPr="00624A07">
        <w:rPr>
          <w:rFonts w:eastAsia="Times New Roman"/>
          <w:i/>
          <w:lang w:eastAsia="ja-JP"/>
        </w:rPr>
        <w:t>plmn-IdentityList</w:t>
      </w:r>
      <w:r w:rsidRPr="00624A07">
        <w:rPr>
          <w:rFonts w:eastAsia="Times New Roman"/>
          <w:lang w:eastAsia="ja-JP"/>
        </w:rPr>
        <w:t xml:space="preserve">, </w:t>
      </w:r>
      <w:r w:rsidRPr="00624A07">
        <w:rPr>
          <w:rFonts w:eastAsia="Times New Roman"/>
          <w:i/>
          <w:lang w:eastAsia="ja-JP"/>
        </w:rPr>
        <w:t>trackingAreaCode</w:t>
      </w:r>
      <w:r w:rsidRPr="00624A07">
        <w:rPr>
          <w:rFonts w:eastAsia="Times New Roman"/>
          <w:lang w:eastAsia="ja-JP"/>
        </w:rPr>
        <w:t xml:space="preserve">, </w:t>
      </w:r>
      <w:r w:rsidRPr="00624A07">
        <w:rPr>
          <w:rFonts w:eastAsia="Times New Roman"/>
          <w:i/>
          <w:iCs/>
          <w:lang w:eastAsia="ja-JP"/>
        </w:rPr>
        <w:t>trackingAreaList</w:t>
      </w:r>
      <w:r w:rsidRPr="00624A07">
        <w:rPr>
          <w:rFonts w:eastAsia="Times New Roman"/>
          <w:lang w:eastAsia="ja-JP"/>
        </w:rPr>
        <w:t xml:space="preserve"> and </w:t>
      </w:r>
      <w:r w:rsidRPr="00624A07">
        <w:rPr>
          <w:rFonts w:eastAsia="Times New Roman"/>
          <w:i/>
          <w:lang w:eastAsia="ja-JP"/>
        </w:rPr>
        <w:t>cellIdentity</w:t>
      </w:r>
      <w:r w:rsidRPr="00624A07">
        <w:rPr>
          <w:rFonts w:eastAsia="Times New Roman"/>
          <w:lang w:eastAsia="ja-JP"/>
        </w:rPr>
        <w:t xml:space="preserve"> for the cell as received in the corresponding </w:t>
      </w:r>
      <w:r w:rsidRPr="00624A07">
        <w:rPr>
          <w:rFonts w:eastAsia="Times New Roman"/>
          <w:i/>
          <w:lang w:eastAsia="ja-JP"/>
        </w:rPr>
        <w:t>cellAccessRelatedInfoList</w:t>
      </w:r>
      <w:r w:rsidRPr="00624A07">
        <w:rPr>
          <w:rFonts w:eastAsia="Times New Roman"/>
          <w:lang w:eastAsia="ja-JP"/>
        </w:rPr>
        <w:t xml:space="preserve"> containing the selected PLMN;</w:t>
      </w:r>
    </w:p>
    <w:p w14:paraId="02F23B06"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if in RRC_IDLE or in RRC_CONNECTED while T311 is running; and</w:t>
      </w:r>
    </w:p>
    <w:p w14:paraId="21CF0B5B"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if the UE is a category 0 UE according to TS 36.306 [5]; and</w:t>
      </w:r>
    </w:p>
    <w:p w14:paraId="1EF3620D"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 xml:space="preserve">if </w:t>
      </w:r>
      <w:r w:rsidRPr="00624A07">
        <w:rPr>
          <w:rFonts w:eastAsia="Times New Roman"/>
          <w:i/>
          <w:lang w:eastAsia="ja-JP"/>
        </w:rPr>
        <w:t>category0Allowed</w:t>
      </w:r>
      <w:r w:rsidRPr="00624A07">
        <w:rPr>
          <w:rFonts w:eastAsia="Times New Roman"/>
          <w:lang w:eastAsia="ja-JP"/>
        </w:rPr>
        <w:t xml:space="preserve"> is not included in </w:t>
      </w:r>
      <w:r w:rsidRPr="00624A07">
        <w:rPr>
          <w:rFonts w:eastAsia="Times New Roman"/>
          <w:i/>
          <w:lang w:eastAsia="ja-JP"/>
        </w:rPr>
        <w:t>SystemInformationBlockType1</w:t>
      </w:r>
      <w:r w:rsidRPr="00624A07">
        <w:rPr>
          <w:rFonts w:eastAsia="Times New Roman"/>
          <w:lang w:eastAsia="ja-JP"/>
        </w:rPr>
        <w:t>:</w:t>
      </w:r>
    </w:p>
    <w:p w14:paraId="7A055BD8"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consider the cell as barred in accordance with TS 36.304 [4];</w:t>
      </w:r>
    </w:p>
    <w:p w14:paraId="3AA1667B"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 xml:space="preserve">if in RRC_CONNECTED while T311 is not running, and the UE supports multi-band cells as defined by bit 31 in </w:t>
      </w:r>
      <w:r w:rsidRPr="00624A07">
        <w:rPr>
          <w:rFonts w:eastAsia="Times New Roman"/>
          <w:i/>
          <w:lang w:eastAsia="ja-JP"/>
        </w:rPr>
        <w:t>featureGroupIndicators</w:t>
      </w:r>
      <w:r w:rsidRPr="00624A07">
        <w:rPr>
          <w:rFonts w:eastAsia="Times New Roman"/>
          <w:lang w:eastAsia="ja-JP"/>
        </w:rPr>
        <w:t>:</w:t>
      </w:r>
    </w:p>
    <w:p w14:paraId="5CE53DA5"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宋体"/>
          <w:lang w:eastAsia="ja-JP"/>
        </w:rPr>
        <w:t>2&gt;</w:t>
      </w:r>
      <w:r w:rsidRPr="00624A07">
        <w:rPr>
          <w:rFonts w:eastAsia="宋体"/>
          <w:lang w:eastAsia="ja-JP"/>
        </w:rPr>
        <w:tab/>
      </w:r>
      <w:r w:rsidRPr="00624A07">
        <w:rPr>
          <w:rFonts w:eastAsia="Times New Roman"/>
          <w:lang w:eastAsia="ja-JP"/>
        </w:rPr>
        <w:t xml:space="preserve">disregard the </w:t>
      </w:r>
      <w:r w:rsidRPr="00624A07">
        <w:rPr>
          <w:rFonts w:eastAsia="Times New Roman"/>
          <w:i/>
          <w:lang w:eastAsia="ja-JP"/>
        </w:rPr>
        <w:t>freqBandIndicator</w:t>
      </w:r>
      <w:r w:rsidRPr="00624A07">
        <w:rPr>
          <w:rFonts w:eastAsia="Times New Roman"/>
          <w:lang w:eastAsia="ja-JP"/>
        </w:rPr>
        <w:t xml:space="preserve"> and </w:t>
      </w:r>
      <w:r w:rsidRPr="00624A07">
        <w:rPr>
          <w:rFonts w:eastAsia="Times New Roman"/>
          <w:i/>
          <w:iCs/>
          <w:lang w:eastAsia="ja-JP"/>
        </w:rPr>
        <w:t>multiBandInfoList</w:t>
      </w:r>
      <w:r w:rsidRPr="00624A07">
        <w:rPr>
          <w:rFonts w:eastAsia="Times New Roman"/>
          <w:iCs/>
          <w:lang w:eastAsia="ja-JP"/>
        </w:rPr>
        <w:t>, if</w:t>
      </w:r>
      <w:r w:rsidRPr="00624A07">
        <w:rPr>
          <w:rFonts w:eastAsia="Times New Roman"/>
          <w:i/>
          <w:iCs/>
          <w:lang w:eastAsia="ja-JP"/>
        </w:rPr>
        <w:t xml:space="preserve"> </w:t>
      </w:r>
      <w:r w:rsidRPr="00624A07">
        <w:rPr>
          <w:rFonts w:eastAsia="Times New Roman"/>
          <w:lang w:eastAsia="ja-JP"/>
        </w:rPr>
        <w:t xml:space="preserve">received, </w:t>
      </w:r>
      <w:r w:rsidRPr="00624A07">
        <w:rPr>
          <w:rFonts w:eastAsia="Times New Roman"/>
          <w:iCs/>
          <w:lang w:eastAsia="ja-JP"/>
        </w:rPr>
        <w:t>while in RRC_CONNECTED</w:t>
      </w:r>
      <w:r w:rsidRPr="00624A07">
        <w:rPr>
          <w:rFonts w:eastAsia="Times New Roman"/>
          <w:lang w:eastAsia="ja-JP"/>
        </w:rPr>
        <w:t>;</w:t>
      </w:r>
    </w:p>
    <w:p w14:paraId="617ACF49"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宋体"/>
          <w:lang w:eastAsia="ja-JP"/>
        </w:rPr>
      </w:pPr>
      <w:r w:rsidRPr="00624A07">
        <w:rPr>
          <w:rFonts w:eastAsia="宋体"/>
          <w:lang w:eastAsia="ja-JP"/>
        </w:rPr>
        <w:t>2&gt;</w:t>
      </w:r>
      <w:r w:rsidRPr="00624A07">
        <w:rPr>
          <w:rFonts w:eastAsia="宋体"/>
          <w:lang w:eastAsia="ja-JP"/>
        </w:rPr>
        <w:tab/>
        <w:t xml:space="preserve">forward the </w:t>
      </w:r>
      <w:r w:rsidRPr="00624A07">
        <w:rPr>
          <w:rFonts w:eastAsia="宋体"/>
          <w:i/>
          <w:lang w:eastAsia="ja-JP"/>
        </w:rPr>
        <w:t>cellIdentity</w:t>
      </w:r>
      <w:r w:rsidRPr="00624A07">
        <w:rPr>
          <w:rFonts w:eastAsia="宋体"/>
          <w:lang w:eastAsia="ja-JP"/>
        </w:rPr>
        <w:t xml:space="preserve"> to upper layers;</w:t>
      </w:r>
    </w:p>
    <w:p w14:paraId="3F6F1663"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宋体"/>
          <w:lang w:eastAsia="ja-JP"/>
        </w:rPr>
        <w:t>2&gt;</w:t>
      </w:r>
      <w:r w:rsidRPr="00624A07">
        <w:rPr>
          <w:rFonts w:eastAsia="宋体"/>
          <w:lang w:eastAsia="ja-JP"/>
        </w:rPr>
        <w:tab/>
        <w:t xml:space="preserve">forward the </w:t>
      </w:r>
      <w:r w:rsidRPr="00624A07">
        <w:rPr>
          <w:rFonts w:eastAsia="Times New Roman"/>
          <w:i/>
          <w:iCs/>
          <w:lang w:eastAsia="ja-JP"/>
        </w:rPr>
        <w:t>trackingAreaCode</w:t>
      </w:r>
      <w:r w:rsidRPr="00624A07">
        <w:rPr>
          <w:rFonts w:eastAsia="Times New Roman"/>
          <w:lang w:eastAsia="ja-JP"/>
        </w:rPr>
        <w:t xml:space="preserve"> to upper layers;</w:t>
      </w:r>
    </w:p>
    <w:p w14:paraId="23BA98E7"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宋体"/>
          <w:lang w:eastAsia="ja-JP"/>
        </w:rPr>
        <w:lastRenderedPageBreak/>
        <w:t>2&gt;</w:t>
      </w:r>
      <w:r w:rsidRPr="00624A07">
        <w:rPr>
          <w:rFonts w:eastAsia="宋体"/>
          <w:lang w:eastAsia="ja-JP"/>
        </w:rPr>
        <w:tab/>
        <w:t xml:space="preserve">forward the </w:t>
      </w:r>
      <w:r w:rsidRPr="00624A07">
        <w:rPr>
          <w:rFonts w:eastAsia="Times New Roman"/>
          <w:i/>
          <w:iCs/>
          <w:lang w:eastAsia="ja-JP"/>
        </w:rPr>
        <w:t>trackingAreaList</w:t>
      </w:r>
      <w:r w:rsidRPr="00624A07">
        <w:rPr>
          <w:rFonts w:eastAsia="Times New Roman"/>
          <w:lang w:eastAsia="ja-JP"/>
        </w:rPr>
        <w:t xml:space="preserve"> to upper layers, if present; </w:t>
      </w:r>
    </w:p>
    <w:p w14:paraId="48888D97" w14:textId="18B6A879" w:rsid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宋体"/>
          <w:lang w:eastAsia="ja-JP"/>
        </w:rPr>
        <w:t>2&gt;</w:t>
      </w:r>
      <w:r w:rsidRPr="00624A07">
        <w:rPr>
          <w:rFonts w:eastAsia="宋体"/>
          <w:lang w:eastAsia="ja-JP"/>
        </w:rPr>
        <w:tab/>
        <w:t xml:space="preserve">indicate to upper layers that the cell is operating in Store and Forward mode, </w:t>
      </w:r>
      <w:r w:rsidRPr="00624A07">
        <w:rPr>
          <w:rFonts w:eastAsia="Times New Roman"/>
          <w:lang w:eastAsia="ja-JP"/>
        </w:rPr>
        <w:t xml:space="preserve">if </w:t>
      </w:r>
      <w:r w:rsidRPr="00624A07">
        <w:rPr>
          <w:rFonts w:eastAsia="Times New Roman"/>
          <w:i/>
          <w:lang w:eastAsia="ja-JP"/>
        </w:rPr>
        <w:t xml:space="preserve">sf-OperationMode </w:t>
      </w:r>
      <w:r w:rsidRPr="00624A07">
        <w:rPr>
          <w:rFonts w:eastAsia="Times New Roman"/>
          <w:lang w:eastAsia="ja-JP"/>
        </w:rPr>
        <w:t>is present</w:t>
      </w:r>
      <w:r>
        <w:rPr>
          <w:rFonts w:eastAsia="Times New Roman"/>
          <w:lang w:eastAsia="ja-JP"/>
        </w:rPr>
        <w:t>;</w:t>
      </w:r>
    </w:p>
    <w:p w14:paraId="3269D963" w14:textId="21C583FB" w:rsidR="00D65668" w:rsidRPr="00D65668" w:rsidRDefault="00D65668" w:rsidP="00624A07">
      <w:pPr>
        <w:overflowPunct w:val="0"/>
        <w:autoSpaceDE w:val="0"/>
        <w:autoSpaceDN w:val="0"/>
        <w:adjustRightInd w:val="0"/>
        <w:spacing w:line="240" w:lineRule="auto"/>
        <w:ind w:left="851" w:hanging="284"/>
        <w:textAlignment w:val="baseline"/>
        <w:rPr>
          <w:ins w:id="32" w:author="Author"/>
          <w:rFonts w:eastAsia="MS Mincho"/>
          <w:lang w:eastAsia="ja-JP"/>
        </w:rPr>
      </w:pPr>
      <w:ins w:id="33" w:author="Author">
        <w:r w:rsidRPr="00624A07">
          <w:rPr>
            <w:rFonts w:eastAsia="宋体"/>
            <w:lang w:eastAsia="ja-JP"/>
          </w:rPr>
          <w:t>2&gt;</w:t>
        </w:r>
        <w:r w:rsidRPr="00624A07">
          <w:rPr>
            <w:rFonts w:eastAsia="宋体"/>
            <w:lang w:eastAsia="ja-JP"/>
          </w:rPr>
          <w:tab/>
          <w:t xml:space="preserve">indicate to upper layers that the cell is operating in </w:t>
        </w:r>
        <w:r w:rsidRPr="0088634B">
          <w:rPr>
            <w:rFonts w:eastAsia="Times New Roman"/>
            <w:lang w:eastAsia="ja-JP"/>
          </w:rPr>
          <w:t>normal</w:t>
        </w:r>
        <w:r>
          <w:rPr>
            <w:rFonts w:eastAsia="Times New Roman"/>
            <w:lang w:eastAsia="ja-JP"/>
          </w:rPr>
          <w:t xml:space="preserve"> </w:t>
        </w:r>
        <w:r w:rsidRPr="00624A07">
          <w:rPr>
            <w:rFonts w:eastAsia="宋体"/>
            <w:lang w:eastAsia="ja-JP"/>
          </w:rPr>
          <w:t xml:space="preserve">mode, </w:t>
        </w:r>
        <w:r w:rsidRPr="00624A07">
          <w:rPr>
            <w:rFonts w:eastAsia="Times New Roman"/>
            <w:lang w:eastAsia="ja-JP"/>
          </w:rPr>
          <w:t xml:space="preserve">if </w:t>
        </w:r>
        <w:r w:rsidRPr="00624A07">
          <w:rPr>
            <w:rFonts w:eastAsia="Times New Roman"/>
            <w:i/>
            <w:lang w:eastAsia="ja-JP"/>
          </w:rPr>
          <w:t xml:space="preserve">sf-OperationMode </w:t>
        </w:r>
        <w:r w:rsidRPr="00624A07">
          <w:rPr>
            <w:rFonts w:eastAsia="Times New Roman"/>
            <w:lang w:eastAsia="ja-JP"/>
          </w:rPr>
          <w:t xml:space="preserve">is </w:t>
        </w:r>
        <w:r>
          <w:rPr>
            <w:rFonts w:eastAsia="Times New Roman"/>
            <w:lang w:eastAsia="ja-JP"/>
          </w:rPr>
          <w:t xml:space="preserve">not </w:t>
        </w:r>
        <w:r w:rsidRPr="00624A07">
          <w:rPr>
            <w:rFonts w:eastAsia="Times New Roman"/>
            <w:lang w:eastAsia="ja-JP"/>
          </w:rPr>
          <w:t>present</w:t>
        </w:r>
        <w:r>
          <w:rPr>
            <w:rFonts w:eastAsia="Times New Roman"/>
            <w:lang w:eastAsia="ja-JP"/>
          </w:rPr>
          <w:t>;</w:t>
        </w:r>
      </w:ins>
    </w:p>
    <w:p w14:paraId="39ACB21F"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else:</w:t>
      </w:r>
    </w:p>
    <w:p w14:paraId="313A280E"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if UE is IAB-MT and if </w:t>
      </w:r>
      <w:r w:rsidRPr="00624A07">
        <w:rPr>
          <w:rFonts w:eastAsia="Times New Roman"/>
          <w:i/>
          <w:iCs/>
          <w:lang w:eastAsia="ja-JP"/>
        </w:rPr>
        <w:t>iab-Support</w:t>
      </w:r>
      <w:r w:rsidRPr="00624A07">
        <w:rPr>
          <w:rFonts w:eastAsia="Times New Roman"/>
          <w:lang w:eastAsia="ja-JP"/>
        </w:rPr>
        <w:t xml:space="preserve"> is not provided for the selected PLMN nor the registered PLMN nor PLMN of the equivalent PLMN list:</w:t>
      </w:r>
    </w:p>
    <w:p w14:paraId="1F1F5DEE"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consider the cell as barred for IAB-MT in accordance with TS 36.304 [4];</w:t>
      </w:r>
    </w:p>
    <w:p w14:paraId="116339D2"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perform barring as if </w:t>
      </w:r>
      <w:r w:rsidRPr="00624A07">
        <w:rPr>
          <w:rFonts w:eastAsia="Times New Roman"/>
          <w:i/>
          <w:iCs/>
          <w:lang w:eastAsia="ja-JP"/>
        </w:rPr>
        <w:t>intraFreqReselection</w:t>
      </w:r>
      <w:r w:rsidRPr="00624A07">
        <w:rPr>
          <w:rFonts w:eastAsia="Times New Roman"/>
          <w:lang w:eastAsia="ja-JP"/>
        </w:rPr>
        <w:t xml:space="preserve"> is set to allowed, and as if the </w:t>
      </w:r>
      <w:r w:rsidRPr="00624A07">
        <w:rPr>
          <w:rFonts w:eastAsia="Times New Roman"/>
          <w:i/>
          <w:iCs/>
          <w:lang w:eastAsia="ja-JP"/>
        </w:rPr>
        <w:t>csg-Indication</w:t>
      </w:r>
      <w:r w:rsidRPr="00624A07">
        <w:rPr>
          <w:rFonts w:eastAsia="Times New Roman"/>
          <w:lang w:eastAsia="ja-JP"/>
        </w:rPr>
        <w:t xml:space="preserve"> is set to </w:t>
      </w:r>
      <w:r w:rsidRPr="00624A07">
        <w:rPr>
          <w:rFonts w:eastAsia="Times New Roman"/>
          <w:i/>
          <w:iCs/>
          <w:lang w:eastAsia="ja-JP"/>
        </w:rPr>
        <w:t>FALSE</w:t>
      </w:r>
      <w:r w:rsidRPr="00624A07">
        <w:rPr>
          <w:rFonts w:eastAsia="Times New Roman"/>
          <w:lang w:eastAsia="ja-JP"/>
        </w:rPr>
        <w:t>;</w:t>
      </w:r>
    </w:p>
    <w:p w14:paraId="26ADF645"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else:</w:t>
      </w:r>
    </w:p>
    <w:p w14:paraId="7ACD8BC1"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if the frequency band indicated in the </w:t>
      </w:r>
      <w:r w:rsidRPr="00624A07">
        <w:rPr>
          <w:rFonts w:eastAsia="Times New Roman"/>
          <w:i/>
          <w:lang w:eastAsia="ja-JP"/>
        </w:rPr>
        <w:t>freqBandIndicator</w:t>
      </w:r>
      <w:r w:rsidRPr="00624A07">
        <w:rPr>
          <w:rFonts w:eastAsia="Times New Roman"/>
          <w:lang w:eastAsia="ja-JP"/>
        </w:rPr>
        <w:t xml:space="preserve"> or </w:t>
      </w:r>
      <w:r w:rsidRPr="00624A07">
        <w:rPr>
          <w:rFonts w:eastAsia="Times New Roman"/>
          <w:i/>
          <w:lang w:eastAsia="ja-JP"/>
        </w:rPr>
        <w:t>freqBandIndicatorAerial</w:t>
      </w:r>
      <w:r w:rsidRPr="00624A07">
        <w:rPr>
          <w:rFonts w:eastAsia="Times New Roman"/>
          <w:lang w:eastAsia="ja-JP"/>
        </w:rPr>
        <w:t xml:space="preserve"> is part of the frequency bands supported by the UE and it is not a downlink only band; or</w:t>
      </w:r>
    </w:p>
    <w:p w14:paraId="3A777163"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if the UE supports </w:t>
      </w:r>
      <w:r w:rsidRPr="00624A07">
        <w:rPr>
          <w:rFonts w:eastAsia="Times New Roman"/>
          <w:i/>
          <w:iCs/>
          <w:lang w:eastAsia="ja-JP"/>
        </w:rPr>
        <w:t xml:space="preserve">multiBandInfoList, </w:t>
      </w:r>
      <w:r w:rsidRPr="00624A07">
        <w:rPr>
          <w:rFonts w:eastAsia="Times New Roman"/>
          <w:lang w:eastAsia="ja-JP"/>
        </w:rPr>
        <w:t xml:space="preserve">and if one or more of the frequency bands indicated in the </w:t>
      </w:r>
      <w:r w:rsidRPr="00624A07">
        <w:rPr>
          <w:rFonts w:eastAsia="Times New Roman"/>
          <w:i/>
          <w:iCs/>
          <w:lang w:eastAsia="ja-JP"/>
        </w:rPr>
        <w:t xml:space="preserve">multiBandInfoList </w:t>
      </w:r>
      <w:r w:rsidRPr="00624A07">
        <w:rPr>
          <w:rFonts w:eastAsia="Times New Roman"/>
          <w:lang w:eastAsia="ja-JP"/>
        </w:rPr>
        <w:t xml:space="preserve">or </w:t>
      </w:r>
      <w:r w:rsidRPr="00624A07">
        <w:rPr>
          <w:rFonts w:eastAsia="Times New Roman"/>
          <w:i/>
          <w:iCs/>
          <w:lang w:eastAsia="ja-JP"/>
        </w:rPr>
        <w:t xml:space="preserve">multiBandInfoListAerial </w:t>
      </w:r>
      <w:r w:rsidRPr="00624A07">
        <w:rPr>
          <w:rFonts w:eastAsia="Times New Roman"/>
          <w:lang w:eastAsia="ja-JP"/>
        </w:rPr>
        <w:t>are part of the frequency bands supported by the UE and they are not downlink only bands:</w:t>
      </w:r>
    </w:p>
    <w:p w14:paraId="1345A9A0"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宋体"/>
          <w:lang w:eastAsia="ja-JP"/>
        </w:rPr>
      </w:pPr>
      <w:r w:rsidRPr="00624A07">
        <w:rPr>
          <w:rFonts w:eastAsia="宋体"/>
          <w:lang w:eastAsia="ja-JP"/>
        </w:rPr>
        <w:t>4&gt;</w:t>
      </w:r>
      <w:r w:rsidRPr="00624A07">
        <w:rPr>
          <w:rFonts w:eastAsia="宋体"/>
          <w:lang w:eastAsia="ja-JP"/>
        </w:rPr>
        <w:tab/>
        <w:t xml:space="preserve">forward the </w:t>
      </w:r>
      <w:r w:rsidRPr="00624A07">
        <w:rPr>
          <w:rFonts w:eastAsia="宋体"/>
          <w:i/>
          <w:lang w:eastAsia="ja-JP"/>
        </w:rPr>
        <w:t>cellIdentity</w:t>
      </w:r>
      <w:r w:rsidRPr="00624A07">
        <w:rPr>
          <w:rFonts w:eastAsia="宋体"/>
          <w:lang w:eastAsia="ja-JP"/>
        </w:rPr>
        <w:t xml:space="preserve"> to upper layers;</w:t>
      </w:r>
    </w:p>
    <w:p w14:paraId="72891D9D"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宋体"/>
          <w:lang w:eastAsia="ja-JP"/>
        </w:rPr>
        <w:t>4&gt;</w:t>
      </w:r>
      <w:r w:rsidRPr="00624A07">
        <w:rPr>
          <w:rFonts w:eastAsia="宋体"/>
          <w:lang w:eastAsia="ja-JP"/>
        </w:rPr>
        <w:tab/>
        <w:t xml:space="preserve">forward the </w:t>
      </w:r>
      <w:r w:rsidRPr="00624A07">
        <w:rPr>
          <w:rFonts w:eastAsia="Times New Roman"/>
          <w:i/>
          <w:iCs/>
          <w:lang w:eastAsia="ja-JP"/>
        </w:rPr>
        <w:t>trackingAreaCode</w:t>
      </w:r>
      <w:r w:rsidRPr="00624A07">
        <w:rPr>
          <w:rFonts w:eastAsia="Times New Roman"/>
          <w:lang w:eastAsia="ja-JP"/>
        </w:rPr>
        <w:t xml:space="preserve"> to upper layers;</w:t>
      </w:r>
    </w:p>
    <w:p w14:paraId="1141FC9C"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r>
      <w:r w:rsidRPr="00624A07">
        <w:rPr>
          <w:rFonts w:eastAsia="宋体"/>
          <w:lang w:eastAsia="ja-JP"/>
        </w:rPr>
        <w:t xml:space="preserve">forward the </w:t>
      </w:r>
      <w:r w:rsidRPr="00624A07">
        <w:rPr>
          <w:rFonts w:eastAsia="Times New Roman"/>
          <w:i/>
          <w:iCs/>
          <w:lang w:eastAsia="ja-JP"/>
        </w:rPr>
        <w:t>trackingAreaList</w:t>
      </w:r>
      <w:r w:rsidRPr="00624A07">
        <w:rPr>
          <w:rFonts w:eastAsia="Times New Roman"/>
          <w:lang w:eastAsia="ja-JP"/>
        </w:rPr>
        <w:t xml:space="preserve"> to upper layers, if present;</w:t>
      </w:r>
    </w:p>
    <w:p w14:paraId="2B84A7CB"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forward the PLMN identity to upper layers;</w:t>
      </w:r>
    </w:p>
    <w:p w14:paraId="1B25D64A"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if in RRC_INACTIVE and the forwarded information does not trigger message transmission by upper layers:</w:t>
      </w:r>
    </w:p>
    <w:p w14:paraId="159A898F"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iCs/>
          <w:lang w:eastAsia="ja-JP"/>
        </w:rPr>
      </w:pPr>
      <w:r w:rsidRPr="00624A07">
        <w:rPr>
          <w:rFonts w:eastAsia="Times New Roman"/>
          <w:lang w:eastAsia="ja-JP"/>
        </w:rPr>
        <w:t>5&gt;</w:t>
      </w:r>
      <w:r w:rsidRPr="00624A07">
        <w:rPr>
          <w:rFonts w:eastAsia="Times New Roman"/>
          <w:lang w:eastAsia="ja-JP"/>
        </w:rPr>
        <w:tab/>
        <w:t xml:space="preserve">if the serving cell does not belong to the configured </w:t>
      </w:r>
      <w:r w:rsidRPr="00624A07">
        <w:rPr>
          <w:rFonts w:eastAsia="Times New Roman"/>
          <w:i/>
          <w:iCs/>
          <w:lang w:eastAsia="ja-JP"/>
        </w:rPr>
        <w:t>ran-NotificationAreaInfo</w:t>
      </w:r>
      <w:r w:rsidRPr="00624A07">
        <w:rPr>
          <w:rFonts w:eastAsia="Times New Roman"/>
          <w:iCs/>
          <w:lang w:eastAsia="ja-JP"/>
        </w:rPr>
        <w:t>:</w:t>
      </w:r>
    </w:p>
    <w:p w14:paraId="649C0106" w14:textId="77777777" w:rsidR="00624A07" w:rsidRPr="00624A07" w:rsidRDefault="00624A07" w:rsidP="00624A07">
      <w:pPr>
        <w:overflowPunct w:val="0"/>
        <w:autoSpaceDE w:val="0"/>
        <w:autoSpaceDN w:val="0"/>
        <w:adjustRightInd w:val="0"/>
        <w:spacing w:line="240" w:lineRule="auto"/>
        <w:ind w:left="1985" w:hanging="284"/>
        <w:textAlignment w:val="baseline"/>
        <w:rPr>
          <w:rFonts w:eastAsia="MS Mincho"/>
          <w:lang w:eastAsia="ja-JP"/>
        </w:rPr>
      </w:pPr>
      <w:r w:rsidRPr="00624A07">
        <w:rPr>
          <w:rFonts w:eastAsia="MS Mincho"/>
          <w:lang w:eastAsia="ja-JP"/>
        </w:rPr>
        <w:t>6&gt;</w:t>
      </w:r>
      <w:r w:rsidRPr="00624A07">
        <w:rPr>
          <w:rFonts w:eastAsia="MS Mincho"/>
          <w:lang w:eastAsia="ja-JP"/>
        </w:rPr>
        <w:tab/>
        <w:t>initiate an RNA update as specified in 5.3.17.2;</w:t>
      </w:r>
    </w:p>
    <w:p w14:paraId="4FE0275C"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forward the </w:t>
      </w:r>
      <w:r w:rsidRPr="00624A07">
        <w:rPr>
          <w:rFonts w:eastAsia="Times New Roman"/>
          <w:i/>
          <w:lang w:eastAsia="ja-JP"/>
        </w:rPr>
        <w:t>ims-EmergencySupport</w:t>
      </w:r>
      <w:r w:rsidRPr="00624A07">
        <w:rPr>
          <w:rFonts w:eastAsia="Times New Roman"/>
          <w:lang w:eastAsia="ja-JP"/>
        </w:rPr>
        <w:t xml:space="preserve"> to upper layers, if present;</w:t>
      </w:r>
    </w:p>
    <w:p w14:paraId="6552C8A4"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forward the </w:t>
      </w:r>
      <w:r w:rsidRPr="00624A07">
        <w:rPr>
          <w:rFonts w:eastAsia="Times New Roman"/>
          <w:i/>
          <w:lang w:eastAsia="ja-JP"/>
        </w:rPr>
        <w:t>eCallOverIMS-Support</w:t>
      </w:r>
      <w:r w:rsidRPr="00624A07">
        <w:rPr>
          <w:rFonts w:eastAsia="Times New Roman"/>
          <w:lang w:eastAsia="ja-JP"/>
        </w:rPr>
        <w:t xml:space="preserve"> to upper layers, if present; </w:t>
      </w:r>
    </w:p>
    <w:p w14:paraId="33E81BB6" w14:textId="1BFEC6F1" w:rsidR="00624A07" w:rsidRDefault="00624A07" w:rsidP="00624A07">
      <w:pPr>
        <w:overflowPunct w:val="0"/>
        <w:autoSpaceDE w:val="0"/>
        <w:autoSpaceDN w:val="0"/>
        <w:adjustRightInd w:val="0"/>
        <w:spacing w:line="240" w:lineRule="auto"/>
        <w:ind w:left="1418" w:hanging="284"/>
        <w:textAlignment w:val="baseline"/>
        <w:rPr>
          <w:ins w:id="34" w:author="Author"/>
          <w:rFonts w:eastAsia="Times New Roman"/>
          <w:lang w:eastAsia="ja-JP"/>
        </w:rPr>
      </w:pPr>
      <w:r w:rsidRPr="00624A07">
        <w:rPr>
          <w:rFonts w:eastAsia="Times New Roman"/>
          <w:lang w:eastAsia="ja-JP"/>
        </w:rPr>
        <w:t>4&gt;</w:t>
      </w:r>
      <w:r w:rsidRPr="00624A07">
        <w:rPr>
          <w:rFonts w:eastAsia="Times New Roman"/>
          <w:lang w:eastAsia="ja-JP"/>
        </w:rPr>
        <w:tab/>
      </w:r>
      <w:r w:rsidRPr="00624A07">
        <w:rPr>
          <w:rFonts w:eastAsia="宋体"/>
          <w:lang w:eastAsia="ja-JP"/>
        </w:rPr>
        <w:t xml:space="preserve">indicate to upper layers that the cell is operating in Store and Forward mode, if </w:t>
      </w:r>
      <w:r w:rsidRPr="00624A07">
        <w:rPr>
          <w:rFonts w:eastAsia="宋体"/>
          <w:i/>
          <w:lang w:eastAsia="ja-JP"/>
        </w:rPr>
        <w:t>sf-OperationMode</w:t>
      </w:r>
      <w:r w:rsidRPr="00624A07">
        <w:rPr>
          <w:rFonts w:eastAsia="宋体"/>
          <w:lang w:eastAsia="ja-JP"/>
        </w:rPr>
        <w:t xml:space="preserve"> is present</w:t>
      </w:r>
      <w:r w:rsidRPr="00624A07">
        <w:rPr>
          <w:rFonts w:eastAsia="Times New Roman"/>
          <w:lang w:eastAsia="ja-JP"/>
        </w:rPr>
        <w:t>;</w:t>
      </w:r>
    </w:p>
    <w:p w14:paraId="0CC44AA5" w14:textId="0F785BB9" w:rsidR="004E6B66" w:rsidRPr="00624A07" w:rsidRDefault="004E6B66" w:rsidP="004E6B66">
      <w:pPr>
        <w:overflowPunct w:val="0"/>
        <w:autoSpaceDE w:val="0"/>
        <w:autoSpaceDN w:val="0"/>
        <w:adjustRightInd w:val="0"/>
        <w:spacing w:line="240" w:lineRule="auto"/>
        <w:ind w:left="1418" w:hanging="284"/>
        <w:textAlignment w:val="baseline"/>
        <w:rPr>
          <w:ins w:id="35" w:author="Author"/>
          <w:rFonts w:eastAsia="Times New Roman"/>
          <w:lang w:eastAsia="ja-JP"/>
        </w:rPr>
      </w:pPr>
      <w:ins w:id="36" w:author="Author">
        <w:r>
          <w:rPr>
            <w:rFonts w:eastAsia="Times New Roman"/>
            <w:lang w:eastAsia="ja-JP"/>
          </w:rPr>
          <w:t>4</w:t>
        </w:r>
        <w:r w:rsidRPr="00624A07">
          <w:rPr>
            <w:rFonts w:eastAsia="Times New Roman"/>
            <w:lang w:eastAsia="ja-JP"/>
          </w:rPr>
          <w:t>&gt;</w:t>
        </w:r>
        <w:r w:rsidRPr="00624A07">
          <w:rPr>
            <w:rFonts w:eastAsia="Times New Roman"/>
            <w:lang w:eastAsia="ja-JP"/>
          </w:rPr>
          <w:tab/>
          <w:t xml:space="preserve">indicate to upper layers that the cell is operating in </w:t>
        </w:r>
        <w:r w:rsidRPr="0088634B">
          <w:rPr>
            <w:rFonts w:eastAsia="Times New Roman"/>
            <w:lang w:eastAsia="ja-JP"/>
          </w:rPr>
          <w:t>normal mode</w:t>
        </w:r>
        <w:r w:rsidRPr="00624A07">
          <w:rPr>
            <w:rFonts w:eastAsia="Times New Roman"/>
            <w:lang w:eastAsia="ja-JP"/>
          </w:rPr>
          <w:t xml:space="preserve">, if </w:t>
        </w:r>
        <w:r w:rsidRPr="0088634B">
          <w:rPr>
            <w:rFonts w:eastAsia="Times New Roman"/>
            <w:lang w:eastAsia="ja-JP"/>
          </w:rPr>
          <w:t>sf-OperationMode</w:t>
        </w:r>
        <w:r w:rsidRPr="00624A07">
          <w:rPr>
            <w:rFonts w:eastAsia="Times New Roman"/>
            <w:lang w:eastAsia="ja-JP"/>
          </w:rPr>
          <w:t xml:space="preserve"> is </w:t>
        </w:r>
        <w:r>
          <w:rPr>
            <w:rFonts w:eastAsia="Times New Roman"/>
            <w:lang w:eastAsia="ja-JP"/>
          </w:rPr>
          <w:t xml:space="preserve">not </w:t>
        </w:r>
        <w:r w:rsidRPr="00624A07">
          <w:rPr>
            <w:rFonts w:eastAsia="Times New Roman"/>
            <w:lang w:eastAsia="ja-JP"/>
          </w:rPr>
          <w:t>present</w:t>
        </w:r>
        <w:r>
          <w:rPr>
            <w:rFonts w:eastAsia="Times New Roman"/>
            <w:lang w:eastAsia="ja-JP"/>
          </w:rPr>
          <w:t>;</w:t>
        </w:r>
      </w:ins>
    </w:p>
    <w:p w14:paraId="6A7BF0AD"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if the UE is capable of 5G NAS:</w:t>
      </w:r>
    </w:p>
    <w:p w14:paraId="2FCD1BB4"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forward the </w:t>
      </w:r>
      <w:r w:rsidRPr="00624A07">
        <w:rPr>
          <w:rFonts w:eastAsia="Times New Roman"/>
          <w:i/>
          <w:lang w:eastAsia="ja-JP"/>
        </w:rPr>
        <w:t>ims-EmergencySupport5GC</w:t>
      </w:r>
      <w:r w:rsidRPr="00624A07">
        <w:rPr>
          <w:rFonts w:eastAsia="Times New Roman"/>
          <w:lang w:eastAsia="ja-JP"/>
        </w:rPr>
        <w:t xml:space="preserve"> to upper layers, if present;</w:t>
      </w:r>
    </w:p>
    <w:p w14:paraId="6AAC8FB8"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forward the </w:t>
      </w:r>
      <w:r w:rsidRPr="00624A07">
        <w:rPr>
          <w:rFonts w:eastAsia="Times New Roman"/>
          <w:i/>
          <w:lang w:eastAsia="ja-JP"/>
        </w:rPr>
        <w:t>eCallOverIMS-Support5GC</w:t>
      </w:r>
      <w:r w:rsidRPr="00624A07">
        <w:rPr>
          <w:rFonts w:eastAsia="Times New Roman"/>
          <w:lang w:eastAsia="ja-JP"/>
        </w:rPr>
        <w:t xml:space="preserve"> to upper layers, if present;</w:t>
      </w:r>
    </w:p>
    <w:p w14:paraId="7912830C"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宋体"/>
          <w:lang w:eastAsia="zh-CN"/>
        </w:rPr>
      </w:pPr>
      <w:r w:rsidRPr="00624A07">
        <w:rPr>
          <w:rFonts w:eastAsia="Times New Roman"/>
          <w:lang w:eastAsia="ja-JP"/>
        </w:rPr>
        <w:t>5&gt;</w:t>
      </w:r>
      <w:r w:rsidRPr="00624A07">
        <w:rPr>
          <w:rFonts w:eastAsia="Times New Roman"/>
          <w:lang w:eastAsia="ja-JP"/>
        </w:rPr>
        <w:tab/>
        <w:t xml:space="preserve">forward </w:t>
      </w:r>
      <w:r w:rsidRPr="00624A07">
        <w:rPr>
          <w:rFonts w:eastAsia="Times New Roman"/>
          <w:i/>
          <w:lang w:eastAsia="ja-JP"/>
        </w:rPr>
        <w:t>cp-CIoT-5GS-Optimisation</w:t>
      </w:r>
      <w:r w:rsidRPr="00624A07">
        <w:rPr>
          <w:rFonts w:eastAsia="Times New Roman"/>
          <w:lang w:eastAsia="ja-JP"/>
        </w:rPr>
        <w:t xml:space="preserve"> to upper layers, if present for the selected PLMN</w:t>
      </w:r>
      <w:r w:rsidRPr="00624A07">
        <w:rPr>
          <w:rFonts w:eastAsia="宋体"/>
          <w:lang w:eastAsia="zh-CN"/>
        </w:rPr>
        <w:t>;</w:t>
      </w:r>
    </w:p>
    <w:p w14:paraId="563A5134"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宋体"/>
          <w:lang w:eastAsia="zh-CN"/>
        </w:rPr>
      </w:pPr>
      <w:r w:rsidRPr="00624A07">
        <w:rPr>
          <w:rFonts w:eastAsia="Times New Roman"/>
          <w:lang w:eastAsia="ja-JP"/>
        </w:rPr>
        <w:t>5&gt;</w:t>
      </w:r>
      <w:r w:rsidRPr="00624A07">
        <w:rPr>
          <w:rFonts w:eastAsia="Times New Roman"/>
          <w:lang w:eastAsia="ja-JP"/>
        </w:rPr>
        <w:tab/>
        <w:t xml:space="preserve">forward </w:t>
      </w:r>
      <w:r w:rsidRPr="00624A07">
        <w:rPr>
          <w:rFonts w:eastAsia="Times New Roman"/>
          <w:i/>
          <w:lang w:eastAsia="ja-JP"/>
        </w:rPr>
        <w:t>up-CIoT-5GS-Optimisation</w:t>
      </w:r>
      <w:r w:rsidRPr="00624A07">
        <w:rPr>
          <w:rFonts w:eastAsia="Times New Roman"/>
          <w:lang w:eastAsia="ja-JP"/>
        </w:rPr>
        <w:t xml:space="preserve"> to upper layers, if present for the selected PLMN</w:t>
      </w:r>
      <w:r w:rsidRPr="00624A07">
        <w:rPr>
          <w:rFonts w:eastAsia="宋体"/>
          <w:lang w:eastAsia="zh-CN"/>
        </w:rPr>
        <w:t>;</w:t>
      </w:r>
    </w:p>
    <w:p w14:paraId="164A1CD2"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if the UE is aerial UE and for the frequency band selected by the UE (from </w:t>
      </w:r>
      <w:r w:rsidRPr="00624A07">
        <w:rPr>
          <w:rFonts w:eastAsia="Times New Roman"/>
          <w:i/>
          <w:lang w:eastAsia="ja-JP"/>
        </w:rPr>
        <w:t>freqBandIndicatorAerial</w:t>
      </w:r>
      <w:r w:rsidRPr="00624A07">
        <w:rPr>
          <w:rFonts w:eastAsia="Times New Roman"/>
          <w:lang w:eastAsia="ja-JP"/>
        </w:rPr>
        <w:t xml:space="preserve"> or </w:t>
      </w:r>
      <w:r w:rsidRPr="00624A07">
        <w:rPr>
          <w:rFonts w:eastAsia="Times New Roman"/>
          <w:i/>
          <w:lang w:eastAsia="ja-JP"/>
        </w:rPr>
        <w:t>multiBandInfoListAerial</w:t>
      </w:r>
      <w:r w:rsidRPr="00624A07">
        <w:rPr>
          <w:rFonts w:eastAsia="Times New Roman"/>
          <w:lang w:eastAsia="ja-JP"/>
        </w:rPr>
        <w:t xml:space="preserve">), the </w:t>
      </w:r>
      <w:r w:rsidRPr="00624A07">
        <w:rPr>
          <w:rFonts w:eastAsia="Times New Roman"/>
          <w:i/>
          <w:lang w:eastAsia="ja-JP"/>
        </w:rPr>
        <w:t>freqBandInfoAerial</w:t>
      </w:r>
      <w:r w:rsidRPr="00624A07">
        <w:rPr>
          <w:rFonts w:eastAsia="Times New Roman"/>
          <w:lang w:eastAsia="ja-JP"/>
        </w:rPr>
        <w:t xml:space="preserve"> or the </w:t>
      </w:r>
      <w:r w:rsidRPr="00624A07">
        <w:rPr>
          <w:rFonts w:eastAsia="Times New Roman"/>
          <w:i/>
          <w:lang w:eastAsia="ja-JP"/>
        </w:rPr>
        <w:t>multiBandInfoListAerial</w:t>
      </w:r>
      <w:r w:rsidRPr="00624A07">
        <w:rPr>
          <w:rFonts w:eastAsia="Times New Roman"/>
          <w:lang w:eastAsia="ja-JP"/>
        </w:rPr>
        <w:t xml:space="preserve"> is present and the UE capable of </w:t>
      </w:r>
      <w:r w:rsidRPr="00624A07">
        <w:rPr>
          <w:rFonts w:eastAsia="Times New Roman"/>
          <w:i/>
          <w:lang w:eastAsia="ja-JP"/>
        </w:rPr>
        <w:t>multiNS-Pmax</w:t>
      </w:r>
      <w:r w:rsidRPr="00624A07">
        <w:rPr>
          <w:rFonts w:eastAsia="Times New Roman"/>
          <w:lang w:eastAsia="ja-JP"/>
        </w:rPr>
        <w:t xml:space="preserve"> does not support any of the </w:t>
      </w:r>
      <w:r w:rsidRPr="00624A07">
        <w:rPr>
          <w:rFonts w:eastAsia="Times New Roman"/>
          <w:i/>
          <w:lang w:eastAsia="ja-JP"/>
        </w:rPr>
        <w:t>additionalSpectrumEmission</w:t>
      </w:r>
      <w:r w:rsidRPr="00624A07">
        <w:rPr>
          <w:rFonts w:eastAsia="Times New Roman"/>
          <w:lang w:eastAsia="ja-JP"/>
        </w:rPr>
        <w:t xml:space="preserve"> in the </w:t>
      </w:r>
      <w:r w:rsidRPr="00624A07">
        <w:rPr>
          <w:rFonts w:eastAsia="Times New Roman"/>
          <w:i/>
          <w:lang w:eastAsia="ja-JP"/>
        </w:rPr>
        <w:t>NS-PmaxListAerial</w:t>
      </w:r>
      <w:r w:rsidRPr="00624A07">
        <w:rPr>
          <w:rFonts w:eastAsia="Times New Roman"/>
          <w:lang w:eastAsia="ja-JP"/>
        </w:rPr>
        <w:t xml:space="preserve"> within the </w:t>
      </w:r>
      <w:r w:rsidRPr="00624A07">
        <w:rPr>
          <w:rFonts w:eastAsia="Times New Roman"/>
          <w:i/>
          <w:lang w:eastAsia="ja-JP"/>
        </w:rPr>
        <w:t>freqBandInfoAerial</w:t>
      </w:r>
      <w:r w:rsidRPr="00624A07">
        <w:rPr>
          <w:rFonts w:eastAsia="Times New Roman"/>
          <w:lang w:eastAsia="ja-JP"/>
        </w:rPr>
        <w:t xml:space="preserve"> or </w:t>
      </w:r>
      <w:r w:rsidRPr="00624A07">
        <w:rPr>
          <w:rFonts w:eastAsia="Times New Roman"/>
          <w:i/>
          <w:lang w:eastAsia="ja-JP"/>
        </w:rPr>
        <w:t>multiBandInfoListAerial</w:t>
      </w:r>
      <w:r w:rsidRPr="00624A07">
        <w:rPr>
          <w:rFonts w:eastAsia="Times New Roman"/>
          <w:lang w:eastAsia="ja-JP"/>
        </w:rPr>
        <w:t>:</w:t>
      </w:r>
    </w:p>
    <w:p w14:paraId="34407177"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consider the cell as barred in accordance with TS 36.304 [4];</w:t>
      </w:r>
    </w:p>
    <w:p w14:paraId="274DBF85"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perform barring as if </w:t>
      </w:r>
      <w:r w:rsidRPr="00624A07">
        <w:rPr>
          <w:rFonts w:eastAsia="Times New Roman"/>
          <w:i/>
          <w:lang w:eastAsia="ja-JP"/>
        </w:rPr>
        <w:t>intraFreqReselection</w:t>
      </w:r>
      <w:r w:rsidRPr="00624A07">
        <w:rPr>
          <w:rFonts w:eastAsia="Times New Roman"/>
          <w:lang w:eastAsia="ja-JP"/>
        </w:rPr>
        <w:t xml:space="preserve"> is set to </w:t>
      </w:r>
      <w:r w:rsidRPr="00624A07">
        <w:rPr>
          <w:rFonts w:eastAsia="Times New Roman"/>
          <w:i/>
          <w:lang w:eastAsia="ja-JP"/>
        </w:rPr>
        <w:t>notAllowed</w:t>
      </w:r>
      <w:r w:rsidRPr="00624A07">
        <w:rPr>
          <w:rFonts w:eastAsia="Times New Roman"/>
          <w:lang w:eastAsia="ja-JP"/>
        </w:rPr>
        <w:t>,</w:t>
      </w:r>
      <w:r w:rsidRPr="00624A07">
        <w:rPr>
          <w:rFonts w:eastAsia="Times New Roman"/>
          <w:i/>
          <w:lang w:eastAsia="ja-JP"/>
        </w:rPr>
        <w:t xml:space="preserve"> </w:t>
      </w:r>
      <w:r w:rsidRPr="00624A07">
        <w:rPr>
          <w:rFonts w:eastAsia="Times New Roman"/>
          <w:lang w:eastAsia="ja-JP"/>
        </w:rPr>
        <w:t xml:space="preserve">and as if the </w:t>
      </w:r>
      <w:r w:rsidRPr="00624A07">
        <w:rPr>
          <w:rFonts w:eastAsia="Times New Roman"/>
          <w:i/>
          <w:lang w:eastAsia="ja-JP"/>
        </w:rPr>
        <w:t>csg-Indication</w:t>
      </w:r>
      <w:r w:rsidRPr="00624A07">
        <w:rPr>
          <w:rFonts w:eastAsia="Times New Roman"/>
          <w:lang w:eastAsia="ja-JP"/>
        </w:rPr>
        <w:t xml:space="preserve"> is set to </w:t>
      </w:r>
      <w:r w:rsidRPr="00624A07">
        <w:rPr>
          <w:rFonts w:eastAsia="Times New Roman"/>
          <w:i/>
          <w:lang w:eastAsia="ja-JP"/>
        </w:rPr>
        <w:t>FALSE</w:t>
      </w:r>
      <w:r w:rsidRPr="00624A07">
        <w:rPr>
          <w:rFonts w:eastAsia="Times New Roman"/>
          <w:iCs/>
          <w:lang w:eastAsia="ja-JP"/>
        </w:rPr>
        <w:t xml:space="preserve">, </w:t>
      </w:r>
      <w:r w:rsidRPr="00624A07">
        <w:rPr>
          <w:rFonts w:eastAsia="Times New Roman"/>
          <w:lang w:eastAsia="ja-JP"/>
        </w:rPr>
        <w:t>upon which the procedure ends;</w:t>
      </w:r>
    </w:p>
    <w:p w14:paraId="6CB90A42"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lastRenderedPageBreak/>
        <w:t>4&gt;</w:t>
      </w:r>
      <w:r w:rsidRPr="00624A07">
        <w:rPr>
          <w:rFonts w:eastAsia="Times New Roman"/>
          <w:lang w:eastAsia="ja-JP"/>
        </w:rPr>
        <w:tab/>
        <w:t xml:space="preserve">else if the UE is aerial UE and for the frequency band selected by the UE (from </w:t>
      </w:r>
      <w:r w:rsidRPr="00624A07">
        <w:rPr>
          <w:rFonts w:eastAsia="Times New Roman"/>
          <w:i/>
          <w:lang w:eastAsia="ja-JP"/>
        </w:rPr>
        <w:t>freqBandIndicatorAerial</w:t>
      </w:r>
      <w:r w:rsidRPr="00624A07">
        <w:rPr>
          <w:rFonts w:eastAsia="Times New Roman"/>
          <w:lang w:eastAsia="ja-JP"/>
        </w:rPr>
        <w:t xml:space="preserve"> or </w:t>
      </w:r>
      <w:r w:rsidRPr="00624A07">
        <w:rPr>
          <w:rFonts w:eastAsia="Times New Roman"/>
          <w:i/>
          <w:lang w:eastAsia="ja-JP"/>
        </w:rPr>
        <w:t>multiBandInfoListAerial</w:t>
      </w:r>
      <w:r w:rsidRPr="00624A07">
        <w:rPr>
          <w:rFonts w:eastAsia="Times New Roman"/>
          <w:lang w:eastAsia="ja-JP"/>
        </w:rPr>
        <w:t xml:space="preserve">), the </w:t>
      </w:r>
      <w:r w:rsidRPr="00624A07">
        <w:rPr>
          <w:rFonts w:eastAsia="Times New Roman"/>
          <w:i/>
          <w:lang w:eastAsia="ja-JP"/>
        </w:rPr>
        <w:t>freqBandInfoAerial</w:t>
      </w:r>
      <w:r w:rsidRPr="00624A07">
        <w:rPr>
          <w:rFonts w:eastAsia="Times New Roman"/>
          <w:lang w:eastAsia="ja-JP"/>
        </w:rPr>
        <w:t xml:space="preserve"> or the </w:t>
      </w:r>
      <w:r w:rsidRPr="00624A07">
        <w:rPr>
          <w:rFonts w:eastAsia="Times New Roman"/>
          <w:i/>
          <w:lang w:eastAsia="ja-JP"/>
        </w:rPr>
        <w:t>multiBandInfoListAerial</w:t>
      </w:r>
      <w:r w:rsidRPr="00624A07">
        <w:rPr>
          <w:rFonts w:eastAsia="Times New Roman"/>
          <w:lang w:eastAsia="ja-JP"/>
        </w:rPr>
        <w:t xml:space="preserve"> is present and the UE capable of </w:t>
      </w:r>
      <w:r w:rsidRPr="00624A07">
        <w:rPr>
          <w:rFonts w:eastAsia="Times New Roman"/>
          <w:i/>
          <w:lang w:eastAsia="ja-JP"/>
        </w:rPr>
        <w:t>multiNS-Pmax</w:t>
      </w:r>
      <w:r w:rsidRPr="00624A07">
        <w:rPr>
          <w:rFonts w:eastAsia="Times New Roman"/>
          <w:lang w:eastAsia="ja-JP"/>
        </w:rPr>
        <w:t xml:space="preserve"> supports at least one </w:t>
      </w:r>
      <w:r w:rsidRPr="00624A07">
        <w:rPr>
          <w:rFonts w:eastAsia="Times New Roman"/>
          <w:i/>
          <w:lang w:eastAsia="ja-JP"/>
        </w:rPr>
        <w:t>additionalSpectrumEmission</w:t>
      </w:r>
      <w:r w:rsidRPr="00624A07">
        <w:rPr>
          <w:rFonts w:eastAsia="Times New Roman"/>
          <w:lang w:eastAsia="ja-JP"/>
        </w:rPr>
        <w:t xml:space="preserve"> in the </w:t>
      </w:r>
      <w:r w:rsidRPr="00624A07">
        <w:rPr>
          <w:rFonts w:eastAsia="Times New Roman"/>
          <w:i/>
          <w:lang w:eastAsia="ja-JP"/>
        </w:rPr>
        <w:t>NS-PmaxListAerial</w:t>
      </w:r>
      <w:r w:rsidRPr="00624A07">
        <w:rPr>
          <w:rFonts w:eastAsia="Times New Roman"/>
          <w:lang w:eastAsia="ja-JP"/>
        </w:rPr>
        <w:t xml:space="preserve"> within the </w:t>
      </w:r>
      <w:r w:rsidRPr="00624A07">
        <w:rPr>
          <w:rFonts w:eastAsia="Times New Roman"/>
          <w:i/>
          <w:lang w:eastAsia="ja-JP"/>
        </w:rPr>
        <w:t>freqBandInfoAerial</w:t>
      </w:r>
      <w:r w:rsidRPr="00624A07">
        <w:rPr>
          <w:rFonts w:eastAsia="Times New Roman"/>
          <w:lang w:eastAsia="ja-JP"/>
        </w:rPr>
        <w:t xml:space="preserve"> or </w:t>
      </w:r>
      <w:r w:rsidRPr="00624A07">
        <w:rPr>
          <w:rFonts w:eastAsia="Times New Roman"/>
          <w:i/>
          <w:lang w:eastAsia="ja-JP"/>
        </w:rPr>
        <w:t>multiBandInfoListAerial</w:t>
      </w:r>
      <w:r w:rsidRPr="00624A07">
        <w:rPr>
          <w:rFonts w:eastAsia="Times New Roman"/>
          <w:lang w:eastAsia="ja-JP"/>
        </w:rPr>
        <w:t>:</w:t>
      </w:r>
    </w:p>
    <w:p w14:paraId="11CB87FB"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apply the first listed </w:t>
      </w:r>
      <w:r w:rsidRPr="00624A07">
        <w:rPr>
          <w:rFonts w:eastAsia="Times New Roman"/>
          <w:i/>
          <w:lang w:eastAsia="ja-JP"/>
        </w:rPr>
        <w:t>additionalSpectrumEmission</w:t>
      </w:r>
      <w:r w:rsidRPr="00624A07">
        <w:rPr>
          <w:rFonts w:eastAsia="Times New Roman"/>
          <w:lang w:eastAsia="ja-JP"/>
        </w:rPr>
        <w:t xml:space="preserve"> which it supports among the values included in </w:t>
      </w:r>
      <w:r w:rsidRPr="00624A07">
        <w:rPr>
          <w:rFonts w:eastAsia="Times New Roman"/>
          <w:i/>
          <w:lang w:eastAsia="ja-JP"/>
        </w:rPr>
        <w:t>NS-PmaxListAerial</w:t>
      </w:r>
      <w:r w:rsidRPr="00624A07">
        <w:rPr>
          <w:rFonts w:eastAsia="Times New Roman"/>
          <w:lang w:eastAsia="ja-JP"/>
        </w:rPr>
        <w:t xml:space="preserve"> within </w:t>
      </w:r>
      <w:r w:rsidRPr="00624A07">
        <w:rPr>
          <w:rFonts w:eastAsia="Times New Roman"/>
          <w:i/>
          <w:lang w:eastAsia="ja-JP"/>
        </w:rPr>
        <w:t>freqBandInfoAerial</w:t>
      </w:r>
      <w:r w:rsidRPr="00624A07">
        <w:rPr>
          <w:rFonts w:eastAsia="Times New Roman"/>
          <w:lang w:eastAsia="ja-JP"/>
        </w:rPr>
        <w:t xml:space="preserve"> or </w:t>
      </w:r>
      <w:r w:rsidRPr="00624A07">
        <w:rPr>
          <w:rFonts w:eastAsia="Times New Roman"/>
          <w:i/>
          <w:lang w:eastAsia="ja-JP"/>
        </w:rPr>
        <w:t>multiBandInfoListAerial</w:t>
      </w:r>
      <w:r w:rsidRPr="00624A07">
        <w:rPr>
          <w:rFonts w:eastAsia="Times New Roman"/>
          <w:lang w:eastAsia="ja-JP"/>
        </w:rPr>
        <w:t>;</w:t>
      </w:r>
    </w:p>
    <w:p w14:paraId="482C615B"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if the </w:t>
      </w:r>
      <w:r w:rsidRPr="00624A07">
        <w:rPr>
          <w:rFonts w:eastAsia="Times New Roman"/>
          <w:i/>
          <w:lang w:eastAsia="ja-JP"/>
        </w:rPr>
        <w:t>additionalPmax</w:t>
      </w:r>
      <w:r w:rsidRPr="00624A07">
        <w:rPr>
          <w:rFonts w:eastAsia="Times New Roman"/>
          <w:lang w:eastAsia="ja-JP"/>
        </w:rPr>
        <w:t xml:space="preserve"> is present in the same entry of the selected </w:t>
      </w:r>
      <w:r w:rsidRPr="00624A07">
        <w:rPr>
          <w:rFonts w:eastAsia="Times New Roman"/>
          <w:i/>
          <w:lang w:eastAsia="ja-JP"/>
        </w:rPr>
        <w:t>additionalSpectrumEmission</w:t>
      </w:r>
      <w:r w:rsidRPr="00624A07">
        <w:rPr>
          <w:rFonts w:eastAsia="Times New Roman"/>
          <w:lang w:eastAsia="ja-JP"/>
        </w:rPr>
        <w:t xml:space="preserve"> within </w:t>
      </w:r>
      <w:r w:rsidRPr="00624A07">
        <w:rPr>
          <w:rFonts w:eastAsia="Times New Roman"/>
          <w:i/>
          <w:lang w:eastAsia="ja-JP"/>
        </w:rPr>
        <w:t>NS-PmaxListAerial</w:t>
      </w:r>
      <w:r w:rsidRPr="00624A07">
        <w:rPr>
          <w:rFonts w:eastAsia="Times New Roman"/>
          <w:lang w:eastAsia="ja-JP"/>
        </w:rPr>
        <w:t>:</w:t>
      </w:r>
    </w:p>
    <w:p w14:paraId="699FAA3C" w14:textId="77777777" w:rsidR="00624A07" w:rsidRPr="00624A07" w:rsidRDefault="00624A07" w:rsidP="00624A07">
      <w:pPr>
        <w:overflowPunct w:val="0"/>
        <w:autoSpaceDE w:val="0"/>
        <w:autoSpaceDN w:val="0"/>
        <w:adjustRightInd w:val="0"/>
        <w:spacing w:line="240" w:lineRule="auto"/>
        <w:ind w:left="1985" w:hanging="284"/>
        <w:textAlignment w:val="baseline"/>
        <w:rPr>
          <w:rFonts w:eastAsia="MS Mincho"/>
          <w:lang w:eastAsia="ja-JP"/>
        </w:rPr>
      </w:pPr>
      <w:r w:rsidRPr="00624A07">
        <w:rPr>
          <w:rFonts w:eastAsia="MS Mincho"/>
          <w:lang w:eastAsia="ja-JP"/>
        </w:rPr>
        <w:t>6&gt;</w:t>
      </w:r>
      <w:r w:rsidRPr="00624A07">
        <w:rPr>
          <w:rFonts w:eastAsia="MS Mincho"/>
          <w:lang w:eastAsia="ja-JP"/>
        </w:rPr>
        <w:tab/>
        <w:t xml:space="preserve">apply the </w:t>
      </w:r>
      <w:r w:rsidRPr="00624A07">
        <w:rPr>
          <w:rFonts w:eastAsia="MS Mincho"/>
          <w:i/>
          <w:lang w:eastAsia="ja-JP"/>
        </w:rPr>
        <w:t>additionalPmax</w:t>
      </w:r>
      <w:r w:rsidRPr="00624A07">
        <w:rPr>
          <w:rFonts w:eastAsia="MS Mincho"/>
          <w:lang w:eastAsia="ja-JP"/>
        </w:rPr>
        <w:t>;</w:t>
      </w:r>
    </w:p>
    <w:p w14:paraId="2D52B942"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else:</w:t>
      </w:r>
    </w:p>
    <w:p w14:paraId="5999DD4F" w14:textId="77777777" w:rsidR="00624A07" w:rsidRPr="00624A07" w:rsidRDefault="00624A07" w:rsidP="00624A07">
      <w:pPr>
        <w:overflowPunct w:val="0"/>
        <w:autoSpaceDE w:val="0"/>
        <w:autoSpaceDN w:val="0"/>
        <w:adjustRightInd w:val="0"/>
        <w:spacing w:line="240" w:lineRule="auto"/>
        <w:ind w:left="1985" w:hanging="284"/>
        <w:textAlignment w:val="baseline"/>
        <w:rPr>
          <w:rFonts w:eastAsia="MS Mincho"/>
          <w:lang w:eastAsia="ja-JP"/>
        </w:rPr>
      </w:pPr>
      <w:r w:rsidRPr="00624A07">
        <w:rPr>
          <w:rFonts w:eastAsia="MS Mincho"/>
          <w:lang w:eastAsia="ja-JP"/>
        </w:rPr>
        <w:t>6&gt;</w:t>
      </w:r>
      <w:r w:rsidRPr="00624A07">
        <w:rPr>
          <w:rFonts w:eastAsia="MS Mincho"/>
          <w:lang w:eastAsia="ja-JP"/>
        </w:rPr>
        <w:tab/>
        <w:t xml:space="preserve">apply the </w:t>
      </w:r>
      <w:r w:rsidRPr="00624A07">
        <w:rPr>
          <w:rFonts w:eastAsia="MS Mincho"/>
          <w:i/>
          <w:lang w:eastAsia="ja-JP"/>
        </w:rPr>
        <w:t>p-Max</w:t>
      </w:r>
      <w:r w:rsidRPr="00624A07">
        <w:rPr>
          <w:rFonts w:eastAsia="MS Mincho"/>
          <w:lang w:eastAsia="ja-JP"/>
        </w:rPr>
        <w:t>;</w:t>
      </w:r>
    </w:p>
    <w:p w14:paraId="7ECC12B6"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else if, for the frequency band selected by the UE (from </w:t>
      </w:r>
      <w:r w:rsidRPr="00624A07">
        <w:rPr>
          <w:rFonts w:eastAsia="Times New Roman"/>
          <w:i/>
          <w:lang w:eastAsia="ja-JP"/>
        </w:rPr>
        <w:t>freqBandIndicator</w:t>
      </w:r>
      <w:r w:rsidRPr="00624A07">
        <w:rPr>
          <w:rFonts w:eastAsia="Times New Roman"/>
          <w:lang w:eastAsia="ja-JP"/>
        </w:rPr>
        <w:t xml:space="preserve"> or </w:t>
      </w:r>
      <w:r w:rsidRPr="00624A07">
        <w:rPr>
          <w:rFonts w:eastAsia="Times New Roman"/>
          <w:i/>
          <w:lang w:eastAsia="ja-JP"/>
        </w:rPr>
        <w:t>multiBandInfoList</w:t>
      </w:r>
      <w:r w:rsidRPr="00624A07">
        <w:rPr>
          <w:rFonts w:eastAsia="Times New Roman"/>
          <w:lang w:eastAsia="ja-JP"/>
        </w:rPr>
        <w:t xml:space="preserve">), the </w:t>
      </w:r>
      <w:r w:rsidRPr="00624A07">
        <w:rPr>
          <w:rFonts w:eastAsia="Times New Roman"/>
          <w:i/>
          <w:lang w:eastAsia="ja-JP"/>
        </w:rPr>
        <w:t>freqBandInfo</w:t>
      </w:r>
      <w:r w:rsidRPr="00624A07">
        <w:rPr>
          <w:rFonts w:eastAsia="Times New Roman"/>
          <w:lang w:eastAsia="ja-JP"/>
        </w:rPr>
        <w:t xml:space="preserve"> or the </w:t>
      </w:r>
      <w:r w:rsidRPr="00624A07">
        <w:rPr>
          <w:rFonts w:eastAsia="Times New Roman"/>
          <w:i/>
          <w:lang w:eastAsia="ja-JP"/>
        </w:rPr>
        <w:t>multiBandInfoList-v10j0</w:t>
      </w:r>
      <w:r w:rsidRPr="00624A07">
        <w:rPr>
          <w:rFonts w:eastAsia="Times New Roman"/>
          <w:lang w:eastAsia="ja-JP"/>
        </w:rPr>
        <w:t xml:space="preserve"> is present and the UE capable of </w:t>
      </w:r>
      <w:r w:rsidRPr="00624A07">
        <w:rPr>
          <w:rFonts w:eastAsia="Times New Roman"/>
          <w:i/>
          <w:lang w:eastAsia="ja-JP"/>
        </w:rPr>
        <w:t>multiNS-Pmax</w:t>
      </w:r>
      <w:r w:rsidRPr="00624A07">
        <w:rPr>
          <w:rFonts w:eastAsia="Times New Roman"/>
          <w:lang w:eastAsia="ja-JP"/>
        </w:rPr>
        <w:t xml:space="preserve"> supports at least one </w:t>
      </w:r>
      <w:r w:rsidRPr="00624A07">
        <w:rPr>
          <w:rFonts w:eastAsia="Times New Roman"/>
          <w:i/>
          <w:lang w:eastAsia="ja-JP"/>
        </w:rPr>
        <w:t>additionalSpectrumEmission</w:t>
      </w:r>
      <w:r w:rsidRPr="00624A07">
        <w:rPr>
          <w:rFonts w:eastAsia="Times New Roman"/>
          <w:lang w:eastAsia="ja-JP"/>
        </w:rPr>
        <w:t xml:space="preserve"> in the </w:t>
      </w:r>
      <w:r w:rsidRPr="00624A07">
        <w:rPr>
          <w:rFonts w:eastAsia="Times New Roman"/>
          <w:i/>
          <w:lang w:eastAsia="ja-JP"/>
        </w:rPr>
        <w:t>NS-PmaxList</w:t>
      </w:r>
      <w:r w:rsidRPr="00624A07">
        <w:rPr>
          <w:rFonts w:eastAsia="Times New Roman"/>
          <w:lang w:eastAsia="ja-JP"/>
        </w:rPr>
        <w:t xml:space="preserve"> within the </w:t>
      </w:r>
      <w:r w:rsidRPr="00624A07">
        <w:rPr>
          <w:rFonts w:eastAsia="Times New Roman"/>
          <w:i/>
          <w:lang w:eastAsia="ja-JP"/>
        </w:rPr>
        <w:t>freqBandInfo</w:t>
      </w:r>
      <w:r w:rsidRPr="00624A07">
        <w:rPr>
          <w:rFonts w:eastAsia="Times New Roman"/>
          <w:lang w:eastAsia="ja-JP"/>
        </w:rPr>
        <w:t xml:space="preserve"> or </w:t>
      </w:r>
      <w:r w:rsidRPr="00624A07">
        <w:rPr>
          <w:rFonts w:eastAsia="Times New Roman"/>
          <w:i/>
          <w:lang w:eastAsia="ja-JP"/>
        </w:rPr>
        <w:t>multiBandInfoList-v10j0</w:t>
      </w:r>
      <w:r w:rsidRPr="00624A07">
        <w:rPr>
          <w:rFonts w:eastAsia="Times New Roman"/>
          <w:lang w:eastAsia="ja-JP"/>
        </w:rPr>
        <w:t>:</w:t>
      </w:r>
    </w:p>
    <w:p w14:paraId="75F6C959"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apply the first listed </w:t>
      </w:r>
      <w:r w:rsidRPr="00624A07">
        <w:rPr>
          <w:rFonts w:eastAsia="Times New Roman"/>
          <w:i/>
          <w:lang w:eastAsia="ja-JP"/>
        </w:rPr>
        <w:t>additionalSpectrumEmission</w:t>
      </w:r>
      <w:r w:rsidRPr="00624A07">
        <w:rPr>
          <w:rFonts w:eastAsia="Times New Roman"/>
          <w:lang w:eastAsia="ja-JP"/>
        </w:rPr>
        <w:t xml:space="preserve"> which it supports among the values included in </w:t>
      </w:r>
      <w:r w:rsidRPr="00624A07">
        <w:rPr>
          <w:rFonts w:eastAsia="Times New Roman"/>
          <w:i/>
          <w:lang w:eastAsia="ja-JP"/>
        </w:rPr>
        <w:t>NS-PmaxList</w:t>
      </w:r>
      <w:r w:rsidRPr="00624A07">
        <w:rPr>
          <w:rFonts w:eastAsia="Times New Roman"/>
          <w:lang w:eastAsia="ja-JP"/>
        </w:rPr>
        <w:t xml:space="preserve"> within </w:t>
      </w:r>
      <w:r w:rsidRPr="00624A07">
        <w:rPr>
          <w:rFonts w:eastAsia="Times New Roman"/>
          <w:i/>
          <w:lang w:eastAsia="ja-JP"/>
        </w:rPr>
        <w:t>freqBandInfo</w:t>
      </w:r>
      <w:r w:rsidRPr="00624A07">
        <w:rPr>
          <w:rFonts w:eastAsia="Times New Roman"/>
          <w:lang w:eastAsia="ja-JP"/>
        </w:rPr>
        <w:t xml:space="preserve"> or </w:t>
      </w:r>
      <w:r w:rsidRPr="00624A07">
        <w:rPr>
          <w:rFonts w:eastAsia="Times New Roman"/>
          <w:i/>
          <w:lang w:eastAsia="ja-JP"/>
        </w:rPr>
        <w:t>multiBandInfolist-v10j0</w:t>
      </w:r>
      <w:r w:rsidRPr="00624A07">
        <w:rPr>
          <w:rFonts w:eastAsia="Times New Roman"/>
          <w:lang w:eastAsia="ja-JP"/>
        </w:rPr>
        <w:t>;</w:t>
      </w:r>
    </w:p>
    <w:p w14:paraId="179757A4"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if the </w:t>
      </w:r>
      <w:r w:rsidRPr="00624A07">
        <w:rPr>
          <w:rFonts w:eastAsia="Times New Roman"/>
          <w:i/>
          <w:lang w:eastAsia="ja-JP"/>
        </w:rPr>
        <w:t>additionalPmax</w:t>
      </w:r>
      <w:r w:rsidRPr="00624A07">
        <w:rPr>
          <w:rFonts w:eastAsia="Times New Roman"/>
          <w:lang w:eastAsia="ja-JP"/>
        </w:rPr>
        <w:t xml:space="preserve"> is present in the same entry of the selected </w:t>
      </w:r>
      <w:r w:rsidRPr="00624A07">
        <w:rPr>
          <w:rFonts w:eastAsia="Times New Roman"/>
          <w:i/>
          <w:lang w:eastAsia="ja-JP"/>
        </w:rPr>
        <w:t>additionalSpectrumEmission</w:t>
      </w:r>
      <w:r w:rsidRPr="00624A07">
        <w:rPr>
          <w:rFonts w:eastAsia="Times New Roman"/>
          <w:lang w:eastAsia="ja-JP"/>
        </w:rPr>
        <w:t xml:space="preserve"> within </w:t>
      </w:r>
      <w:r w:rsidRPr="00624A07">
        <w:rPr>
          <w:rFonts w:eastAsia="Times New Roman"/>
          <w:i/>
          <w:lang w:eastAsia="ja-JP"/>
        </w:rPr>
        <w:t>NS-PmaxList</w:t>
      </w:r>
      <w:r w:rsidRPr="00624A07">
        <w:rPr>
          <w:rFonts w:eastAsia="Times New Roman"/>
          <w:lang w:eastAsia="ja-JP"/>
        </w:rPr>
        <w:t>:</w:t>
      </w:r>
    </w:p>
    <w:p w14:paraId="2409EF3E" w14:textId="77777777" w:rsidR="00624A07" w:rsidRPr="00624A07" w:rsidRDefault="00624A07" w:rsidP="00624A07">
      <w:pPr>
        <w:overflowPunct w:val="0"/>
        <w:autoSpaceDE w:val="0"/>
        <w:autoSpaceDN w:val="0"/>
        <w:adjustRightInd w:val="0"/>
        <w:spacing w:line="240" w:lineRule="auto"/>
        <w:ind w:left="1985" w:hanging="284"/>
        <w:textAlignment w:val="baseline"/>
        <w:rPr>
          <w:rFonts w:eastAsia="MS Mincho"/>
          <w:lang w:eastAsia="ja-JP"/>
        </w:rPr>
      </w:pPr>
      <w:r w:rsidRPr="00624A07">
        <w:rPr>
          <w:rFonts w:eastAsia="MS Mincho"/>
          <w:lang w:eastAsia="ja-JP"/>
        </w:rPr>
        <w:t>6&gt;</w:t>
      </w:r>
      <w:r w:rsidRPr="00624A07">
        <w:rPr>
          <w:rFonts w:eastAsia="MS Mincho"/>
          <w:lang w:eastAsia="ja-JP"/>
        </w:rPr>
        <w:tab/>
        <w:t xml:space="preserve">apply the </w:t>
      </w:r>
      <w:r w:rsidRPr="00624A07">
        <w:rPr>
          <w:rFonts w:eastAsia="MS Mincho"/>
          <w:i/>
          <w:lang w:eastAsia="ja-JP"/>
        </w:rPr>
        <w:t>additionalPmax</w:t>
      </w:r>
      <w:r w:rsidRPr="00624A07">
        <w:rPr>
          <w:rFonts w:eastAsia="MS Mincho"/>
          <w:lang w:eastAsia="ja-JP"/>
        </w:rPr>
        <w:t>;</w:t>
      </w:r>
    </w:p>
    <w:p w14:paraId="2C2BEDFF"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else:</w:t>
      </w:r>
    </w:p>
    <w:p w14:paraId="2C562CA0" w14:textId="77777777" w:rsidR="00624A07" w:rsidRPr="00624A07" w:rsidRDefault="00624A07" w:rsidP="00624A07">
      <w:pPr>
        <w:overflowPunct w:val="0"/>
        <w:autoSpaceDE w:val="0"/>
        <w:autoSpaceDN w:val="0"/>
        <w:adjustRightInd w:val="0"/>
        <w:spacing w:line="240" w:lineRule="auto"/>
        <w:ind w:left="1985" w:hanging="284"/>
        <w:textAlignment w:val="baseline"/>
        <w:rPr>
          <w:rFonts w:eastAsia="MS Mincho"/>
          <w:lang w:eastAsia="ja-JP"/>
        </w:rPr>
      </w:pPr>
      <w:r w:rsidRPr="00624A07">
        <w:rPr>
          <w:rFonts w:eastAsia="MS Mincho"/>
          <w:lang w:eastAsia="ja-JP"/>
        </w:rPr>
        <w:t>6&gt;</w:t>
      </w:r>
      <w:r w:rsidRPr="00624A07">
        <w:rPr>
          <w:rFonts w:eastAsia="MS Mincho"/>
          <w:lang w:eastAsia="ja-JP"/>
        </w:rPr>
        <w:tab/>
        <w:t xml:space="preserve">apply the </w:t>
      </w:r>
      <w:r w:rsidRPr="00624A07">
        <w:rPr>
          <w:rFonts w:eastAsia="MS Mincho"/>
          <w:i/>
          <w:lang w:eastAsia="ja-JP"/>
        </w:rPr>
        <w:t>p-Max</w:t>
      </w:r>
      <w:r w:rsidRPr="00624A07">
        <w:rPr>
          <w:rFonts w:eastAsia="MS Mincho"/>
          <w:lang w:eastAsia="ja-JP"/>
        </w:rPr>
        <w:t>;</w:t>
      </w:r>
    </w:p>
    <w:p w14:paraId="00FAB991"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else:</w:t>
      </w:r>
    </w:p>
    <w:p w14:paraId="2DAD8F12" w14:textId="77777777" w:rsidR="00624A07" w:rsidRPr="00624A07" w:rsidRDefault="00624A07" w:rsidP="00624A07">
      <w:pPr>
        <w:overflowPunct w:val="0"/>
        <w:autoSpaceDE w:val="0"/>
        <w:autoSpaceDN w:val="0"/>
        <w:adjustRightInd w:val="0"/>
        <w:spacing w:line="240" w:lineRule="auto"/>
        <w:ind w:left="1702" w:hanging="284"/>
        <w:textAlignment w:val="baseline"/>
        <w:rPr>
          <w:rFonts w:eastAsia="Times New Roman"/>
          <w:lang w:eastAsia="ja-JP"/>
        </w:rPr>
      </w:pPr>
      <w:r w:rsidRPr="00624A07">
        <w:rPr>
          <w:rFonts w:eastAsia="Times New Roman"/>
          <w:lang w:eastAsia="ja-JP"/>
        </w:rPr>
        <w:t>5&gt;</w:t>
      </w:r>
      <w:r w:rsidRPr="00624A07">
        <w:rPr>
          <w:rFonts w:eastAsia="Times New Roman"/>
          <w:lang w:eastAsia="ja-JP"/>
        </w:rPr>
        <w:tab/>
        <w:t xml:space="preserve">apply the </w:t>
      </w:r>
      <w:r w:rsidRPr="00624A07">
        <w:rPr>
          <w:rFonts w:eastAsia="Times New Roman"/>
          <w:i/>
          <w:iCs/>
          <w:lang w:eastAsia="ja-JP"/>
        </w:rPr>
        <w:t>additionalSpectrumEmission</w:t>
      </w:r>
      <w:r w:rsidRPr="00624A07">
        <w:rPr>
          <w:rFonts w:eastAsia="Times New Roman"/>
          <w:lang w:eastAsia="ja-JP"/>
        </w:rPr>
        <w:t xml:space="preserve"> in </w:t>
      </w:r>
      <w:r w:rsidRPr="00624A07">
        <w:rPr>
          <w:rFonts w:eastAsia="Times New Roman"/>
          <w:i/>
          <w:iCs/>
          <w:lang w:eastAsia="ja-JP"/>
        </w:rPr>
        <w:t>SystemInformationBlockType2</w:t>
      </w:r>
      <w:r w:rsidRPr="00624A07">
        <w:rPr>
          <w:rFonts w:eastAsia="Times New Roman"/>
          <w:lang w:eastAsia="ja-JP"/>
        </w:rPr>
        <w:t xml:space="preserve"> and the </w:t>
      </w:r>
      <w:r w:rsidRPr="00624A07">
        <w:rPr>
          <w:rFonts w:eastAsia="Times New Roman"/>
          <w:i/>
          <w:iCs/>
          <w:lang w:eastAsia="ja-JP"/>
        </w:rPr>
        <w:t>p-Max</w:t>
      </w:r>
      <w:r w:rsidRPr="00624A07">
        <w:rPr>
          <w:rFonts w:eastAsia="Times New Roman"/>
          <w:lang w:eastAsia="ja-JP"/>
        </w:rPr>
        <w:t>;</w:t>
      </w:r>
    </w:p>
    <w:p w14:paraId="7656837F"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else:</w:t>
      </w:r>
    </w:p>
    <w:p w14:paraId="6FFFA24C"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consider the cell as barred in accordance with TS 36.304 [4]; and</w:t>
      </w:r>
    </w:p>
    <w:p w14:paraId="3D022948"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perform barring as if </w:t>
      </w:r>
      <w:r w:rsidRPr="00624A07">
        <w:rPr>
          <w:rFonts w:eastAsia="Times New Roman"/>
          <w:i/>
          <w:lang w:eastAsia="ja-JP"/>
        </w:rPr>
        <w:t>intraFreqReselection</w:t>
      </w:r>
      <w:r w:rsidRPr="00624A07">
        <w:rPr>
          <w:rFonts w:eastAsia="Times New Roman"/>
          <w:lang w:eastAsia="ja-JP"/>
        </w:rPr>
        <w:t xml:space="preserve"> is set to </w:t>
      </w:r>
      <w:r w:rsidRPr="00624A07">
        <w:rPr>
          <w:rFonts w:eastAsia="Times New Roman"/>
          <w:i/>
          <w:lang w:eastAsia="ja-JP"/>
        </w:rPr>
        <w:t>notAllowed</w:t>
      </w:r>
      <w:r w:rsidRPr="00624A07">
        <w:rPr>
          <w:rFonts w:eastAsia="Times New Roman"/>
          <w:lang w:eastAsia="ja-JP"/>
        </w:rPr>
        <w:t>,</w:t>
      </w:r>
      <w:r w:rsidRPr="00624A07">
        <w:rPr>
          <w:rFonts w:eastAsia="Times New Roman"/>
          <w:i/>
          <w:lang w:eastAsia="ja-JP"/>
        </w:rPr>
        <w:t xml:space="preserve"> </w:t>
      </w:r>
      <w:r w:rsidRPr="00624A07">
        <w:rPr>
          <w:rFonts w:eastAsia="Times New Roman"/>
          <w:lang w:eastAsia="ja-JP"/>
        </w:rPr>
        <w:t xml:space="preserve">and as if the </w:t>
      </w:r>
      <w:r w:rsidRPr="00624A07">
        <w:rPr>
          <w:rFonts w:eastAsia="Times New Roman"/>
          <w:i/>
          <w:lang w:eastAsia="ja-JP"/>
        </w:rPr>
        <w:t>csg-Indication</w:t>
      </w:r>
      <w:r w:rsidRPr="00624A07">
        <w:rPr>
          <w:rFonts w:eastAsia="Times New Roman"/>
          <w:lang w:eastAsia="ja-JP"/>
        </w:rPr>
        <w:t xml:space="preserve"> is set to </w:t>
      </w:r>
      <w:r w:rsidRPr="00624A07">
        <w:rPr>
          <w:rFonts w:eastAsia="Times New Roman"/>
          <w:i/>
          <w:lang w:eastAsia="ja-JP"/>
        </w:rPr>
        <w:t>FALSE</w:t>
      </w:r>
      <w:r w:rsidRPr="00624A07">
        <w:rPr>
          <w:rFonts w:eastAsia="Times New Roman"/>
          <w:lang w:eastAsia="ja-JP"/>
        </w:rPr>
        <w:t>;</w:t>
      </w:r>
    </w:p>
    <w:p w14:paraId="16F689BF" w14:textId="77777777" w:rsidR="00624A07" w:rsidRPr="00624A07" w:rsidRDefault="00624A07" w:rsidP="00624A07">
      <w:pPr>
        <w:overflowPunct w:val="0"/>
        <w:autoSpaceDE w:val="0"/>
        <w:autoSpaceDN w:val="0"/>
        <w:adjustRightInd w:val="0"/>
        <w:spacing w:line="240" w:lineRule="auto"/>
        <w:textAlignment w:val="baseline"/>
        <w:rPr>
          <w:rFonts w:eastAsia="Times New Roman"/>
          <w:lang w:eastAsia="ja-JP"/>
        </w:rPr>
      </w:pPr>
      <w:r w:rsidRPr="00624A07">
        <w:rPr>
          <w:rFonts w:eastAsia="Times New Roman"/>
          <w:lang w:eastAsia="ja-JP"/>
        </w:rPr>
        <w:t xml:space="preserve">Upon receiving the </w:t>
      </w:r>
      <w:r w:rsidRPr="00624A07">
        <w:rPr>
          <w:rFonts w:eastAsia="Times New Roman"/>
          <w:i/>
          <w:lang w:eastAsia="ja-JP"/>
        </w:rPr>
        <w:t>SystemInformationBlockType1-NB</w:t>
      </w:r>
      <w:r w:rsidRPr="00624A07">
        <w:rPr>
          <w:rFonts w:eastAsia="Times New Roman"/>
          <w:lang w:eastAsia="ja-JP"/>
        </w:rPr>
        <w:t>, the UE shall:</w:t>
      </w:r>
    </w:p>
    <w:p w14:paraId="0B0F2F05"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if the upper layers indicate the selected core network type as 5GC:</w:t>
      </w:r>
    </w:p>
    <w:p w14:paraId="608B82FE"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in the remainder of the procedures use </w:t>
      </w:r>
      <w:r w:rsidRPr="00624A07">
        <w:rPr>
          <w:rFonts w:eastAsia="Times New Roman"/>
          <w:i/>
          <w:lang w:eastAsia="ja-JP"/>
        </w:rPr>
        <w:t>plmn-IdentityList</w:t>
      </w:r>
      <w:r w:rsidRPr="00624A07">
        <w:rPr>
          <w:rFonts w:eastAsia="Times New Roman"/>
          <w:lang w:eastAsia="ja-JP"/>
        </w:rPr>
        <w:t xml:space="preserve">, </w:t>
      </w:r>
      <w:r w:rsidRPr="00624A07">
        <w:rPr>
          <w:rFonts w:eastAsia="Times New Roman"/>
          <w:i/>
          <w:lang w:eastAsia="ja-JP"/>
        </w:rPr>
        <w:t>trackingAreaCode</w:t>
      </w:r>
      <w:r w:rsidRPr="00624A07">
        <w:rPr>
          <w:rFonts w:eastAsia="Times New Roman"/>
          <w:lang w:eastAsia="ja-JP"/>
        </w:rPr>
        <w:t xml:space="preserve">, and </w:t>
      </w:r>
      <w:r w:rsidRPr="00624A07">
        <w:rPr>
          <w:rFonts w:eastAsia="Times New Roman"/>
          <w:i/>
          <w:lang w:eastAsia="ja-JP"/>
        </w:rPr>
        <w:t>cellIdentity</w:t>
      </w:r>
      <w:r w:rsidRPr="00624A07">
        <w:rPr>
          <w:rFonts w:eastAsia="Times New Roman"/>
          <w:lang w:eastAsia="ja-JP"/>
        </w:rPr>
        <w:t xml:space="preserve"> for the cell as received in the </w:t>
      </w:r>
      <w:r w:rsidRPr="00624A07">
        <w:rPr>
          <w:rFonts w:eastAsia="Times New Roman"/>
          <w:i/>
          <w:lang w:eastAsia="ja-JP"/>
        </w:rPr>
        <w:t>cellAccessRelatedInfo-5GC</w:t>
      </w:r>
      <w:r w:rsidRPr="00624A07">
        <w:rPr>
          <w:rFonts w:eastAsia="Times New Roman"/>
          <w:lang w:eastAsia="ja-JP"/>
        </w:rPr>
        <w:t>;</w:t>
      </w:r>
    </w:p>
    <w:p w14:paraId="632D429B"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else:</w:t>
      </w:r>
    </w:p>
    <w:p w14:paraId="5A612992"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in the remainder of the procedures use </w:t>
      </w:r>
      <w:r w:rsidRPr="00624A07">
        <w:rPr>
          <w:rFonts w:eastAsia="Times New Roman"/>
          <w:i/>
          <w:lang w:eastAsia="ja-JP"/>
        </w:rPr>
        <w:t>plmn-IdentityList</w:t>
      </w:r>
      <w:r w:rsidRPr="00624A07">
        <w:rPr>
          <w:rFonts w:eastAsia="Times New Roman"/>
          <w:lang w:eastAsia="ja-JP"/>
        </w:rPr>
        <w:t xml:space="preserve">, </w:t>
      </w:r>
      <w:r w:rsidRPr="00624A07">
        <w:rPr>
          <w:rFonts w:eastAsia="Times New Roman"/>
          <w:i/>
          <w:lang w:eastAsia="ja-JP"/>
        </w:rPr>
        <w:t>trackingAreaCode</w:t>
      </w:r>
      <w:r w:rsidRPr="00624A07">
        <w:rPr>
          <w:rFonts w:eastAsia="Times New Roman"/>
          <w:lang w:eastAsia="ja-JP"/>
        </w:rPr>
        <w:t xml:space="preserve">, </w:t>
      </w:r>
      <w:r w:rsidRPr="00624A07">
        <w:rPr>
          <w:rFonts w:eastAsia="Times New Roman"/>
          <w:i/>
          <w:iCs/>
          <w:lang w:eastAsia="ja-JP"/>
        </w:rPr>
        <w:t>trackingAreaList</w:t>
      </w:r>
      <w:r w:rsidRPr="00624A07">
        <w:rPr>
          <w:rFonts w:eastAsia="Times New Roman"/>
          <w:lang w:eastAsia="ja-JP"/>
        </w:rPr>
        <w:t xml:space="preserve"> and </w:t>
      </w:r>
      <w:r w:rsidRPr="00624A07">
        <w:rPr>
          <w:rFonts w:eastAsia="Times New Roman"/>
          <w:i/>
          <w:lang w:eastAsia="ja-JP"/>
        </w:rPr>
        <w:t>cellIdentity</w:t>
      </w:r>
      <w:r w:rsidRPr="00624A07">
        <w:rPr>
          <w:rFonts w:eastAsia="Times New Roman"/>
          <w:lang w:eastAsia="ja-JP"/>
        </w:rPr>
        <w:t xml:space="preserve"> for the cell as received in the </w:t>
      </w:r>
      <w:r w:rsidRPr="00624A07">
        <w:rPr>
          <w:rFonts w:eastAsia="Times New Roman"/>
          <w:i/>
          <w:lang w:eastAsia="ja-JP"/>
        </w:rPr>
        <w:t>cellAccessRelatedInfo</w:t>
      </w:r>
      <w:r w:rsidRPr="00624A07">
        <w:rPr>
          <w:rFonts w:eastAsia="Times New Roman"/>
          <w:lang w:eastAsia="ja-JP"/>
        </w:rPr>
        <w:t>;</w:t>
      </w:r>
    </w:p>
    <w:p w14:paraId="5C84AA24"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 xml:space="preserve">if the frequency band indicated in the </w:t>
      </w:r>
      <w:r w:rsidRPr="00624A07">
        <w:rPr>
          <w:rFonts w:eastAsia="Times New Roman"/>
          <w:i/>
          <w:lang w:eastAsia="ja-JP"/>
        </w:rPr>
        <w:t>freqBandIndicator</w:t>
      </w:r>
      <w:r w:rsidRPr="00624A07">
        <w:rPr>
          <w:rFonts w:eastAsia="Times New Roman"/>
          <w:lang w:eastAsia="ja-JP"/>
        </w:rPr>
        <w:t xml:space="preserve"> is part of the frequency bands supported by the UE; or</w:t>
      </w:r>
    </w:p>
    <w:p w14:paraId="68801AB1"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 xml:space="preserve">if one or more of the frequency bands indicated in the </w:t>
      </w:r>
      <w:r w:rsidRPr="00624A07">
        <w:rPr>
          <w:rFonts w:eastAsia="Times New Roman"/>
          <w:i/>
          <w:iCs/>
          <w:lang w:eastAsia="ja-JP"/>
        </w:rPr>
        <w:t xml:space="preserve">multiBandInfoList </w:t>
      </w:r>
      <w:r w:rsidRPr="00624A07">
        <w:rPr>
          <w:rFonts w:eastAsia="Times New Roman"/>
          <w:lang w:eastAsia="ja-JP"/>
        </w:rPr>
        <w:t>are part of the frequency bands supported by the UE:</w:t>
      </w:r>
    </w:p>
    <w:p w14:paraId="158CDC8F"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forward the </w:t>
      </w:r>
      <w:r w:rsidRPr="00624A07">
        <w:rPr>
          <w:rFonts w:eastAsia="Times New Roman"/>
          <w:i/>
          <w:lang w:eastAsia="ja-JP"/>
        </w:rPr>
        <w:t>cellIdentity</w:t>
      </w:r>
      <w:r w:rsidRPr="00624A07">
        <w:rPr>
          <w:rFonts w:eastAsia="Times New Roman"/>
          <w:lang w:eastAsia="ja-JP"/>
        </w:rPr>
        <w:t xml:space="preserve"> to upper layers;</w:t>
      </w:r>
    </w:p>
    <w:p w14:paraId="57F60EC6"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forward the </w:t>
      </w:r>
      <w:r w:rsidRPr="00624A07">
        <w:rPr>
          <w:rFonts w:eastAsia="Times New Roman"/>
          <w:i/>
          <w:iCs/>
          <w:lang w:eastAsia="ja-JP"/>
        </w:rPr>
        <w:t>trackingAreaCode</w:t>
      </w:r>
      <w:r w:rsidRPr="00624A07">
        <w:rPr>
          <w:rFonts w:eastAsia="Times New Roman"/>
          <w:lang w:eastAsia="ja-JP"/>
        </w:rPr>
        <w:t xml:space="preserve"> to upper layers;</w:t>
      </w:r>
    </w:p>
    <w:p w14:paraId="15A19DF2"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lastRenderedPageBreak/>
        <w:t>2&gt;</w:t>
      </w:r>
      <w:r w:rsidRPr="00624A07">
        <w:rPr>
          <w:rFonts w:eastAsia="Times New Roman"/>
          <w:lang w:eastAsia="ja-JP"/>
        </w:rPr>
        <w:tab/>
      </w:r>
      <w:r w:rsidRPr="00624A07">
        <w:rPr>
          <w:rFonts w:eastAsia="宋体"/>
          <w:lang w:eastAsia="ja-JP"/>
        </w:rPr>
        <w:t xml:space="preserve">forward the </w:t>
      </w:r>
      <w:r w:rsidRPr="00624A07">
        <w:rPr>
          <w:rFonts w:eastAsia="Times New Roman"/>
          <w:i/>
          <w:lang w:eastAsia="ja-JP"/>
        </w:rPr>
        <w:t>trackingAreaList</w:t>
      </w:r>
      <w:r w:rsidRPr="00624A07">
        <w:rPr>
          <w:rFonts w:eastAsia="Times New Roman"/>
          <w:lang w:eastAsia="ja-JP"/>
        </w:rPr>
        <w:t xml:space="preserve"> to upper layers, if present; </w:t>
      </w:r>
    </w:p>
    <w:p w14:paraId="7435027C" w14:textId="535B7E89" w:rsid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r>
      <w:r w:rsidRPr="00624A07">
        <w:rPr>
          <w:rFonts w:eastAsia="宋体"/>
          <w:lang w:eastAsia="ja-JP"/>
        </w:rPr>
        <w:t xml:space="preserve">indicate to upper layers that the cell is operating in Store and Forward mode, if </w:t>
      </w:r>
      <w:r w:rsidRPr="00624A07">
        <w:rPr>
          <w:rFonts w:eastAsia="宋体"/>
          <w:i/>
          <w:lang w:eastAsia="ja-JP"/>
        </w:rPr>
        <w:t xml:space="preserve">sf-OperationMode </w:t>
      </w:r>
      <w:r w:rsidRPr="00624A07">
        <w:rPr>
          <w:rFonts w:eastAsia="宋体"/>
          <w:lang w:eastAsia="ja-JP"/>
        </w:rPr>
        <w:t>is present</w:t>
      </w:r>
      <w:r w:rsidRPr="00624A07">
        <w:rPr>
          <w:rFonts w:eastAsia="Times New Roman"/>
          <w:lang w:eastAsia="ja-JP"/>
        </w:rPr>
        <w:t>;</w:t>
      </w:r>
    </w:p>
    <w:p w14:paraId="78123518" w14:textId="00E6AB37" w:rsidR="001E1000" w:rsidRPr="001E1000" w:rsidRDefault="001206A6" w:rsidP="00624A07">
      <w:pPr>
        <w:overflowPunct w:val="0"/>
        <w:autoSpaceDE w:val="0"/>
        <w:autoSpaceDN w:val="0"/>
        <w:adjustRightInd w:val="0"/>
        <w:spacing w:line="240" w:lineRule="auto"/>
        <w:ind w:left="851" w:hanging="284"/>
        <w:textAlignment w:val="baseline"/>
        <w:rPr>
          <w:rFonts w:eastAsia="MS Mincho"/>
          <w:lang w:eastAsia="ja-JP"/>
        </w:rPr>
      </w:pPr>
      <w:ins w:id="37" w:author="Author">
        <w:r>
          <w:rPr>
            <w:rFonts w:eastAsia="Times New Roman"/>
            <w:lang w:eastAsia="ja-JP"/>
          </w:rPr>
          <w:t>2</w:t>
        </w:r>
        <w:r w:rsidR="001E1000" w:rsidRPr="00624A07">
          <w:rPr>
            <w:rFonts w:eastAsia="Times New Roman"/>
            <w:lang w:eastAsia="ja-JP"/>
          </w:rPr>
          <w:t>&gt;</w:t>
        </w:r>
        <w:r w:rsidR="001E1000" w:rsidRPr="00624A07">
          <w:rPr>
            <w:rFonts w:eastAsia="Times New Roman"/>
            <w:lang w:eastAsia="ja-JP"/>
          </w:rPr>
          <w:tab/>
          <w:t xml:space="preserve">indicate to upper layers that the cell is operating in </w:t>
        </w:r>
        <w:r w:rsidR="001E1000" w:rsidRPr="0088634B">
          <w:rPr>
            <w:rFonts w:eastAsia="Times New Roman"/>
            <w:lang w:eastAsia="ja-JP"/>
          </w:rPr>
          <w:t>normal mode</w:t>
        </w:r>
        <w:r w:rsidR="001E1000" w:rsidRPr="00624A07">
          <w:rPr>
            <w:rFonts w:eastAsia="Times New Roman"/>
            <w:lang w:eastAsia="ja-JP"/>
          </w:rPr>
          <w:t xml:space="preserve">, if </w:t>
        </w:r>
        <w:r w:rsidR="001E1000" w:rsidRPr="00E34808">
          <w:rPr>
            <w:rFonts w:eastAsia="Times New Roman"/>
            <w:i/>
            <w:lang w:eastAsia="ja-JP"/>
          </w:rPr>
          <w:t xml:space="preserve">sf-OperationMode </w:t>
        </w:r>
        <w:r w:rsidR="001E1000" w:rsidRPr="00624A07">
          <w:rPr>
            <w:rFonts w:eastAsia="Times New Roman"/>
            <w:lang w:eastAsia="ja-JP"/>
          </w:rPr>
          <w:t xml:space="preserve">is </w:t>
        </w:r>
        <w:r w:rsidR="001E1000">
          <w:rPr>
            <w:rFonts w:eastAsia="Times New Roman"/>
            <w:lang w:eastAsia="ja-JP"/>
          </w:rPr>
          <w:t xml:space="preserve">not </w:t>
        </w:r>
        <w:r w:rsidR="001E1000" w:rsidRPr="00624A07">
          <w:rPr>
            <w:rFonts w:eastAsia="Times New Roman"/>
            <w:lang w:eastAsia="ja-JP"/>
          </w:rPr>
          <w:t>present</w:t>
        </w:r>
        <w:r w:rsidR="001E1000">
          <w:rPr>
            <w:rFonts w:eastAsia="Times New Roman"/>
            <w:lang w:eastAsia="ja-JP"/>
          </w:rPr>
          <w:t>;</w:t>
        </w:r>
      </w:ins>
    </w:p>
    <w:p w14:paraId="30AD4A61"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if </w:t>
      </w:r>
      <w:r w:rsidRPr="00624A07">
        <w:rPr>
          <w:rFonts w:eastAsia="Times New Roman"/>
          <w:i/>
          <w:lang w:eastAsia="ja-JP"/>
        </w:rPr>
        <w:t>attachWithoutPDN-Connectivity</w:t>
      </w:r>
      <w:r w:rsidRPr="00624A07">
        <w:rPr>
          <w:rFonts w:eastAsia="Times New Roman"/>
          <w:lang w:eastAsia="ja-JP"/>
        </w:rPr>
        <w:t xml:space="preserve"> is received for the selected PLMN:</w:t>
      </w:r>
    </w:p>
    <w:p w14:paraId="030B447B"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forward the a</w:t>
      </w:r>
      <w:r w:rsidRPr="00624A07">
        <w:rPr>
          <w:rFonts w:eastAsia="Times New Roman"/>
          <w:i/>
          <w:lang w:eastAsia="ja-JP"/>
        </w:rPr>
        <w:t>ttachWithoutPDN-Connectivity</w:t>
      </w:r>
      <w:r w:rsidRPr="00624A07">
        <w:rPr>
          <w:rFonts w:eastAsia="Times New Roman"/>
          <w:lang w:eastAsia="ja-JP"/>
        </w:rPr>
        <w:t xml:space="preserve"> to upper layers;</w:t>
      </w:r>
    </w:p>
    <w:p w14:paraId="624EE2F8"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else:</w:t>
      </w:r>
    </w:p>
    <w:p w14:paraId="07663E75"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indicate to upper layers that </w:t>
      </w:r>
      <w:r w:rsidRPr="00624A07">
        <w:rPr>
          <w:rFonts w:eastAsia="Times New Roman"/>
          <w:i/>
          <w:lang w:eastAsia="ja-JP"/>
        </w:rPr>
        <w:t>attachWithoutPDN-Connectivity</w:t>
      </w:r>
      <w:r w:rsidRPr="00624A07">
        <w:rPr>
          <w:rFonts w:eastAsia="Times New Roman"/>
          <w:lang w:eastAsia="ja-JP"/>
        </w:rPr>
        <w:t xml:space="preserve"> is not present;</w:t>
      </w:r>
    </w:p>
    <w:p w14:paraId="7876CA5E"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if the UE is capable of 5G NAS:</w:t>
      </w:r>
    </w:p>
    <w:p w14:paraId="003E7D60"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zh-CN"/>
        </w:rPr>
      </w:pPr>
      <w:r w:rsidRPr="00624A07">
        <w:rPr>
          <w:rFonts w:eastAsia="Times New Roman"/>
          <w:lang w:eastAsia="ja-JP"/>
        </w:rPr>
        <w:t>3&gt;</w:t>
      </w:r>
      <w:r w:rsidRPr="00624A07">
        <w:rPr>
          <w:rFonts w:eastAsia="Times New Roman"/>
          <w:lang w:eastAsia="ja-JP"/>
        </w:rPr>
        <w:tab/>
        <w:t xml:space="preserve">forward </w:t>
      </w:r>
      <w:r w:rsidRPr="00624A07">
        <w:rPr>
          <w:rFonts w:eastAsia="Times New Roman"/>
          <w:i/>
          <w:lang w:eastAsia="ja-JP"/>
        </w:rPr>
        <w:t xml:space="preserve">ng-U-DataTransfer </w:t>
      </w:r>
      <w:r w:rsidRPr="00624A07">
        <w:rPr>
          <w:rFonts w:eastAsia="Times New Roman"/>
          <w:lang w:eastAsia="ja-JP"/>
        </w:rPr>
        <w:t>to upper layers, if present for the selected PLMN</w:t>
      </w:r>
      <w:r w:rsidRPr="00624A07">
        <w:rPr>
          <w:rFonts w:eastAsia="Times New Roman"/>
          <w:lang w:eastAsia="zh-CN"/>
        </w:rPr>
        <w:t>;</w:t>
      </w:r>
    </w:p>
    <w:p w14:paraId="785C7DD9"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forward </w:t>
      </w:r>
      <w:r w:rsidRPr="00624A07">
        <w:rPr>
          <w:rFonts w:eastAsia="Times New Roman"/>
          <w:i/>
          <w:lang w:eastAsia="ja-JP"/>
        </w:rPr>
        <w:t>up-CIoT-5GS-Optimisation</w:t>
      </w:r>
      <w:r w:rsidRPr="00624A07">
        <w:rPr>
          <w:rFonts w:eastAsia="Times New Roman"/>
          <w:lang w:eastAsia="ja-JP"/>
        </w:rPr>
        <w:t xml:space="preserve"> to upper layers, if present for the selected PLMN</w:t>
      </w:r>
      <w:r w:rsidRPr="00624A07">
        <w:rPr>
          <w:rFonts w:eastAsia="Times New Roman"/>
          <w:lang w:eastAsia="zh-CN"/>
        </w:rPr>
        <w:t>;</w:t>
      </w:r>
    </w:p>
    <w:p w14:paraId="0F54F3F5"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if, for the frequency band selected by the UE (from </w:t>
      </w:r>
      <w:r w:rsidRPr="00624A07">
        <w:rPr>
          <w:rFonts w:eastAsia="Times New Roman"/>
          <w:i/>
          <w:lang w:eastAsia="ja-JP"/>
        </w:rPr>
        <w:t>freqBandIndicator</w:t>
      </w:r>
      <w:r w:rsidRPr="00624A07">
        <w:rPr>
          <w:rFonts w:eastAsia="Times New Roman"/>
          <w:lang w:eastAsia="ja-JP"/>
        </w:rPr>
        <w:t xml:space="preserve"> or </w:t>
      </w:r>
      <w:r w:rsidRPr="00624A07">
        <w:rPr>
          <w:rFonts w:eastAsia="Times New Roman"/>
          <w:i/>
          <w:lang w:eastAsia="ja-JP"/>
        </w:rPr>
        <w:t>multiBandInfoList</w:t>
      </w:r>
      <w:r w:rsidRPr="00624A07">
        <w:rPr>
          <w:rFonts w:eastAsia="Times New Roman"/>
          <w:lang w:eastAsia="ja-JP"/>
        </w:rPr>
        <w:t xml:space="preserve">), the </w:t>
      </w:r>
      <w:r w:rsidRPr="00624A07">
        <w:rPr>
          <w:rFonts w:eastAsia="Times New Roman"/>
          <w:i/>
          <w:lang w:eastAsia="ja-JP"/>
        </w:rPr>
        <w:t>freqBandInfo</w:t>
      </w:r>
      <w:r w:rsidRPr="00624A07">
        <w:rPr>
          <w:rFonts w:eastAsia="Times New Roman"/>
          <w:lang w:eastAsia="ja-JP"/>
        </w:rPr>
        <w:t xml:space="preserve"> is present and the UE capable of </w:t>
      </w:r>
      <w:r w:rsidRPr="00624A07">
        <w:rPr>
          <w:rFonts w:eastAsia="Times New Roman"/>
          <w:i/>
          <w:lang w:eastAsia="ja-JP"/>
        </w:rPr>
        <w:t>multiNS-Pmax</w:t>
      </w:r>
      <w:r w:rsidRPr="00624A07">
        <w:rPr>
          <w:rFonts w:eastAsia="Times New Roman"/>
          <w:lang w:eastAsia="ja-JP"/>
        </w:rPr>
        <w:t xml:space="preserve"> supports at least one </w:t>
      </w:r>
      <w:r w:rsidRPr="00624A07">
        <w:rPr>
          <w:rFonts w:eastAsia="Times New Roman"/>
          <w:i/>
          <w:lang w:eastAsia="ja-JP"/>
        </w:rPr>
        <w:t>additionalSpectrumEmission</w:t>
      </w:r>
      <w:r w:rsidRPr="00624A07">
        <w:rPr>
          <w:rFonts w:eastAsia="Times New Roman"/>
          <w:lang w:eastAsia="ja-JP"/>
        </w:rPr>
        <w:t xml:space="preserve"> in the </w:t>
      </w:r>
      <w:r w:rsidRPr="00624A07">
        <w:rPr>
          <w:rFonts w:eastAsia="Times New Roman"/>
          <w:i/>
          <w:lang w:eastAsia="ja-JP"/>
        </w:rPr>
        <w:t>NS-PmaxList</w:t>
      </w:r>
      <w:r w:rsidRPr="00624A07">
        <w:rPr>
          <w:rFonts w:eastAsia="Times New Roman"/>
          <w:lang w:eastAsia="ja-JP"/>
        </w:rPr>
        <w:t xml:space="preserve"> within the </w:t>
      </w:r>
      <w:r w:rsidRPr="00624A07">
        <w:rPr>
          <w:rFonts w:eastAsia="Times New Roman"/>
          <w:i/>
          <w:lang w:eastAsia="ja-JP"/>
        </w:rPr>
        <w:t>freqBandInfo</w:t>
      </w:r>
      <w:r w:rsidRPr="00624A07">
        <w:rPr>
          <w:rFonts w:eastAsia="Times New Roman"/>
          <w:lang w:eastAsia="ja-JP"/>
        </w:rPr>
        <w:t>:</w:t>
      </w:r>
    </w:p>
    <w:p w14:paraId="491FC51C"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apply the first listed </w:t>
      </w:r>
      <w:r w:rsidRPr="00624A07">
        <w:rPr>
          <w:rFonts w:eastAsia="Times New Roman"/>
          <w:i/>
          <w:lang w:eastAsia="ja-JP"/>
        </w:rPr>
        <w:t>additionalSpectrumEmission</w:t>
      </w:r>
      <w:r w:rsidRPr="00624A07">
        <w:rPr>
          <w:rFonts w:eastAsia="Times New Roman"/>
          <w:lang w:eastAsia="ja-JP"/>
        </w:rPr>
        <w:t xml:space="preserve"> which it supports among the values included in </w:t>
      </w:r>
      <w:r w:rsidRPr="00624A07">
        <w:rPr>
          <w:rFonts w:eastAsia="Times New Roman"/>
          <w:i/>
          <w:lang w:eastAsia="ja-JP"/>
        </w:rPr>
        <w:t>NS-PmaxList</w:t>
      </w:r>
      <w:r w:rsidRPr="00624A07">
        <w:rPr>
          <w:rFonts w:eastAsia="Times New Roman"/>
          <w:lang w:eastAsia="ja-JP"/>
        </w:rPr>
        <w:t xml:space="preserve"> within </w:t>
      </w:r>
      <w:r w:rsidRPr="00624A07">
        <w:rPr>
          <w:rFonts w:eastAsia="Times New Roman"/>
          <w:i/>
          <w:lang w:eastAsia="ja-JP"/>
        </w:rPr>
        <w:t>freqBandInfo</w:t>
      </w:r>
      <w:r w:rsidRPr="00624A07">
        <w:rPr>
          <w:rFonts w:eastAsia="Times New Roman"/>
          <w:lang w:eastAsia="ja-JP"/>
        </w:rPr>
        <w:t>;</w:t>
      </w:r>
    </w:p>
    <w:p w14:paraId="62D9AB78"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if the </w:t>
      </w:r>
      <w:r w:rsidRPr="00624A07">
        <w:rPr>
          <w:rFonts w:eastAsia="Times New Roman"/>
          <w:i/>
          <w:lang w:eastAsia="ja-JP"/>
        </w:rPr>
        <w:t>additionalPmax</w:t>
      </w:r>
      <w:r w:rsidRPr="00624A07">
        <w:rPr>
          <w:rFonts w:eastAsia="Times New Roman"/>
          <w:lang w:eastAsia="ja-JP"/>
        </w:rPr>
        <w:t xml:space="preserve"> is present in the same entry of the selected </w:t>
      </w:r>
      <w:r w:rsidRPr="00624A07">
        <w:rPr>
          <w:rFonts w:eastAsia="Times New Roman"/>
          <w:i/>
          <w:lang w:eastAsia="ja-JP"/>
        </w:rPr>
        <w:t>additionalSpectrumEmission</w:t>
      </w:r>
      <w:r w:rsidRPr="00624A07">
        <w:rPr>
          <w:rFonts w:eastAsia="Times New Roman"/>
          <w:lang w:eastAsia="ja-JP"/>
        </w:rPr>
        <w:t xml:space="preserve"> within </w:t>
      </w:r>
      <w:r w:rsidRPr="00624A07">
        <w:rPr>
          <w:rFonts w:eastAsia="Times New Roman"/>
          <w:i/>
          <w:lang w:eastAsia="ja-JP"/>
        </w:rPr>
        <w:t>NS-PmaxList</w:t>
      </w:r>
      <w:r w:rsidRPr="00624A07">
        <w:rPr>
          <w:rFonts w:eastAsia="Times New Roman"/>
          <w:lang w:eastAsia="ja-JP"/>
        </w:rPr>
        <w:t>:</w:t>
      </w:r>
    </w:p>
    <w:p w14:paraId="539414CD"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apply the </w:t>
      </w:r>
      <w:r w:rsidRPr="00624A07">
        <w:rPr>
          <w:rFonts w:eastAsia="Times New Roman"/>
          <w:i/>
          <w:lang w:eastAsia="ja-JP"/>
        </w:rPr>
        <w:t>additionalPmax</w:t>
      </w:r>
      <w:r w:rsidRPr="00624A07">
        <w:rPr>
          <w:rFonts w:eastAsia="Times New Roman"/>
          <w:lang w:eastAsia="ja-JP"/>
        </w:rPr>
        <w:t>;</w:t>
      </w:r>
    </w:p>
    <w:p w14:paraId="72EEE020"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else:</w:t>
      </w:r>
    </w:p>
    <w:p w14:paraId="51191BCB" w14:textId="77777777" w:rsidR="00624A07" w:rsidRPr="00624A07" w:rsidRDefault="00624A07" w:rsidP="00624A07">
      <w:pPr>
        <w:overflowPunct w:val="0"/>
        <w:autoSpaceDE w:val="0"/>
        <w:autoSpaceDN w:val="0"/>
        <w:adjustRightInd w:val="0"/>
        <w:spacing w:line="240" w:lineRule="auto"/>
        <w:ind w:left="1418" w:hanging="284"/>
        <w:textAlignment w:val="baseline"/>
        <w:rPr>
          <w:rFonts w:eastAsia="Times New Roman"/>
          <w:lang w:eastAsia="ja-JP"/>
        </w:rPr>
      </w:pPr>
      <w:r w:rsidRPr="00624A07">
        <w:rPr>
          <w:rFonts w:eastAsia="Times New Roman"/>
          <w:lang w:eastAsia="ja-JP"/>
        </w:rPr>
        <w:t>4&gt;</w:t>
      </w:r>
      <w:r w:rsidRPr="00624A07">
        <w:rPr>
          <w:rFonts w:eastAsia="Times New Roman"/>
          <w:lang w:eastAsia="ja-JP"/>
        </w:rPr>
        <w:tab/>
        <w:t xml:space="preserve">apply the </w:t>
      </w:r>
      <w:r w:rsidRPr="00624A07">
        <w:rPr>
          <w:rFonts w:eastAsia="Times New Roman"/>
          <w:i/>
          <w:lang w:eastAsia="ja-JP"/>
        </w:rPr>
        <w:t>p-Max</w:t>
      </w:r>
      <w:r w:rsidRPr="00624A07">
        <w:rPr>
          <w:rFonts w:eastAsia="Times New Roman"/>
          <w:lang w:eastAsia="ja-JP"/>
        </w:rPr>
        <w:t>;</w:t>
      </w:r>
    </w:p>
    <w:p w14:paraId="4B4C1170"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else:</w:t>
      </w:r>
    </w:p>
    <w:p w14:paraId="4045D599" w14:textId="77777777" w:rsidR="00624A07" w:rsidRPr="00624A07" w:rsidRDefault="00624A07" w:rsidP="00624A07">
      <w:pPr>
        <w:overflowPunct w:val="0"/>
        <w:autoSpaceDE w:val="0"/>
        <w:autoSpaceDN w:val="0"/>
        <w:adjustRightInd w:val="0"/>
        <w:spacing w:line="240" w:lineRule="auto"/>
        <w:ind w:left="1135" w:hanging="284"/>
        <w:textAlignment w:val="baseline"/>
        <w:rPr>
          <w:rFonts w:eastAsia="Times New Roman"/>
          <w:lang w:eastAsia="ja-JP"/>
        </w:rPr>
      </w:pPr>
      <w:r w:rsidRPr="00624A07">
        <w:rPr>
          <w:rFonts w:eastAsia="Times New Roman"/>
          <w:lang w:eastAsia="ja-JP"/>
        </w:rPr>
        <w:t>3&gt;</w:t>
      </w:r>
      <w:r w:rsidRPr="00624A07">
        <w:rPr>
          <w:rFonts w:eastAsia="Times New Roman"/>
          <w:lang w:eastAsia="ja-JP"/>
        </w:rPr>
        <w:tab/>
        <w:t xml:space="preserve">apply the </w:t>
      </w:r>
      <w:r w:rsidRPr="00624A07">
        <w:rPr>
          <w:rFonts w:eastAsia="Times New Roman"/>
          <w:i/>
          <w:lang w:eastAsia="ja-JP"/>
        </w:rPr>
        <w:t>additionalSpectrumEmission</w:t>
      </w:r>
      <w:r w:rsidRPr="00624A07">
        <w:rPr>
          <w:rFonts w:eastAsia="Times New Roman"/>
          <w:lang w:eastAsia="ja-JP"/>
        </w:rPr>
        <w:t xml:space="preserve"> in </w:t>
      </w:r>
      <w:r w:rsidRPr="00624A07">
        <w:rPr>
          <w:rFonts w:eastAsia="Times New Roman"/>
          <w:i/>
          <w:lang w:eastAsia="ja-JP"/>
        </w:rPr>
        <w:t>SystemInformationBlockType2-NB</w:t>
      </w:r>
      <w:r w:rsidRPr="00624A07">
        <w:rPr>
          <w:rFonts w:eastAsia="Times New Roman"/>
          <w:lang w:eastAsia="ja-JP"/>
        </w:rPr>
        <w:t xml:space="preserve"> and the </w:t>
      </w:r>
      <w:r w:rsidRPr="00624A07">
        <w:rPr>
          <w:rFonts w:eastAsia="Times New Roman"/>
          <w:i/>
          <w:lang w:eastAsia="ja-JP"/>
        </w:rPr>
        <w:t>p-Max</w:t>
      </w:r>
      <w:r w:rsidRPr="00624A07">
        <w:rPr>
          <w:rFonts w:eastAsia="Times New Roman"/>
          <w:lang w:eastAsia="ja-JP"/>
        </w:rPr>
        <w:t>;</w:t>
      </w:r>
    </w:p>
    <w:p w14:paraId="5220153D" w14:textId="77777777" w:rsidR="00624A07" w:rsidRPr="00624A07" w:rsidRDefault="00624A07" w:rsidP="00624A07">
      <w:pPr>
        <w:overflowPunct w:val="0"/>
        <w:autoSpaceDE w:val="0"/>
        <w:autoSpaceDN w:val="0"/>
        <w:adjustRightInd w:val="0"/>
        <w:spacing w:line="240" w:lineRule="auto"/>
        <w:ind w:left="568" w:hanging="284"/>
        <w:textAlignment w:val="baseline"/>
        <w:rPr>
          <w:rFonts w:eastAsia="Times New Roman"/>
          <w:lang w:eastAsia="ja-JP"/>
        </w:rPr>
      </w:pPr>
      <w:r w:rsidRPr="00624A07">
        <w:rPr>
          <w:rFonts w:eastAsia="Times New Roman"/>
          <w:lang w:eastAsia="ja-JP"/>
        </w:rPr>
        <w:t>1&gt;</w:t>
      </w:r>
      <w:r w:rsidRPr="00624A07">
        <w:rPr>
          <w:rFonts w:eastAsia="Times New Roman"/>
          <w:lang w:eastAsia="ja-JP"/>
        </w:rPr>
        <w:tab/>
        <w:t>else:</w:t>
      </w:r>
    </w:p>
    <w:p w14:paraId="33DBAA04"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consider the cell as barred in accordance with TS 36.304 [4]; and</w:t>
      </w:r>
    </w:p>
    <w:p w14:paraId="0D1621AA" w14:textId="77777777" w:rsidR="00624A07" w:rsidRPr="00624A07" w:rsidRDefault="00624A07" w:rsidP="00624A07">
      <w:pPr>
        <w:overflowPunct w:val="0"/>
        <w:autoSpaceDE w:val="0"/>
        <w:autoSpaceDN w:val="0"/>
        <w:adjustRightInd w:val="0"/>
        <w:spacing w:line="240" w:lineRule="auto"/>
        <w:ind w:left="851" w:hanging="284"/>
        <w:textAlignment w:val="baseline"/>
        <w:rPr>
          <w:rFonts w:eastAsia="Times New Roman"/>
          <w:lang w:eastAsia="ja-JP"/>
        </w:rPr>
      </w:pPr>
      <w:r w:rsidRPr="00624A07">
        <w:rPr>
          <w:rFonts w:eastAsia="Times New Roman"/>
          <w:lang w:eastAsia="ja-JP"/>
        </w:rPr>
        <w:t>2&gt;</w:t>
      </w:r>
      <w:r w:rsidRPr="00624A07">
        <w:rPr>
          <w:rFonts w:eastAsia="Times New Roman"/>
          <w:lang w:eastAsia="ja-JP"/>
        </w:rPr>
        <w:tab/>
        <w:t xml:space="preserve">perform barring as if </w:t>
      </w:r>
      <w:r w:rsidRPr="00624A07">
        <w:rPr>
          <w:rFonts w:eastAsia="Times New Roman"/>
          <w:i/>
          <w:lang w:eastAsia="ja-JP"/>
        </w:rPr>
        <w:t>intraFreqReselection</w:t>
      </w:r>
      <w:r w:rsidRPr="00624A07">
        <w:rPr>
          <w:rFonts w:eastAsia="Times New Roman"/>
          <w:lang w:eastAsia="ja-JP"/>
        </w:rPr>
        <w:t xml:space="preserve"> is set to </w:t>
      </w:r>
      <w:r w:rsidRPr="00624A07">
        <w:rPr>
          <w:rFonts w:eastAsia="Times New Roman"/>
          <w:i/>
          <w:lang w:eastAsia="ja-JP"/>
        </w:rPr>
        <w:t>notAllowed</w:t>
      </w:r>
      <w:r w:rsidRPr="00624A07">
        <w:rPr>
          <w:rFonts w:eastAsia="Times New Roman"/>
          <w:lang w:eastAsia="ja-JP"/>
        </w:rPr>
        <w:t>.</w:t>
      </w:r>
    </w:p>
    <w:p w14:paraId="251631CE" w14:textId="6A947A0E" w:rsidR="00183F18" w:rsidRDefault="00624A07" w:rsidP="00624A07">
      <w:pPr>
        <w:overflowPunct w:val="0"/>
        <w:autoSpaceDE w:val="0"/>
        <w:autoSpaceDN w:val="0"/>
        <w:adjustRightInd w:val="0"/>
        <w:spacing w:line="240" w:lineRule="auto"/>
        <w:textAlignment w:val="baseline"/>
        <w:rPr>
          <w:rFonts w:eastAsia="Times New Roman"/>
          <w:lang w:eastAsia="ja-JP"/>
        </w:rPr>
      </w:pPr>
      <w:r w:rsidRPr="00624A07">
        <w:rPr>
          <w:rFonts w:eastAsia="Times New Roman"/>
          <w:lang w:eastAsia="ja-JP"/>
        </w:rPr>
        <w:t xml:space="preserve">No UE requirements related to the contents of </w:t>
      </w:r>
      <w:r w:rsidRPr="00624A07">
        <w:rPr>
          <w:rFonts w:eastAsia="Times New Roman"/>
          <w:i/>
          <w:lang w:eastAsia="ja-JP"/>
        </w:rPr>
        <w:t xml:space="preserve">SystemInformationBlockType1-MBMS </w:t>
      </w:r>
      <w:r w:rsidRPr="00624A07">
        <w:rPr>
          <w:rFonts w:eastAsia="Times New Roman"/>
          <w:lang w:eastAsia="ja-JP"/>
        </w:rPr>
        <w:t>apply other than those specified elsewhere e.g. within procedures using the concerned system information, and/ or within the corresponding field descriptions.</w:t>
      </w:r>
    </w:p>
    <w:p w14:paraId="5D1B4B11" w14:textId="77777777" w:rsidR="00183F18" w:rsidRDefault="00183F18">
      <w:pPr>
        <w:spacing w:after="160" w:line="259" w:lineRule="auto"/>
        <w:rPr>
          <w:rFonts w:eastAsia="Times New Roman"/>
          <w:lang w:eastAsia="ja-JP"/>
        </w:rPr>
      </w:pPr>
      <w:r>
        <w:rPr>
          <w:rFonts w:eastAsia="Times New Roman"/>
          <w:lang w:eastAsia="ja-JP"/>
        </w:rPr>
        <w:br w:type="page"/>
      </w:r>
    </w:p>
    <w:p w14:paraId="37CA7293" w14:textId="535D50D5" w:rsidR="00360D68" w:rsidRDefault="00360D68" w:rsidP="00360D68">
      <w:pPr>
        <w:pStyle w:val="Heading1"/>
        <w:tabs>
          <w:tab w:val="left" w:pos="852"/>
        </w:tabs>
        <w:overflowPunct w:val="0"/>
        <w:autoSpaceDE w:val="0"/>
        <w:autoSpaceDN w:val="0"/>
        <w:adjustRightInd w:val="0"/>
        <w:spacing w:after="120" w:line="240" w:lineRule="auto"/>
        <w:ind w:left="0" w:firstLine="0"/>
        <w:textAlignment w:val="baseline"/>
      </w:pPr>
      <w:r>
        <w:lastRenderedPageBreak/>
        <w:t xml:space="preserve">Annex 2: Option 2 on </w:t>
      </w:r>
      <w:r w:rsidR="00CB2595" w:rsidRPr="00CB2595">
        <w:t>V211</w:t>
      </w:r>
    </w:p>
    <w:p w14:paraId="5357D78B" w14:textId="77777777" w:rsidR="006B0807" w:rsidRPr="006B0807" w:rsidRDefault="006B0807" w:rsidP="006B080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38" w:name="_Toc185640677"/>
      <w:bookmarkStart w:id="39" w:name="_Toc193474360"/>
      <w:bookmarkStart w:id="40" w:name="_Toc201562293"/>
      <w:r w:rsidRPr="006B0807">
        <w:rPr>
          <w:rFonts w:ascii="Arial" w:eastAsia="Times New Roman" w:hAnsi="Arial"/>
          <w:i/>
          <w:iCs/>
          <w:sz w:val="24"/>
          <w:lang w:eastAsia="ja-JP"/>
        </w:rPr>
        <w:t>–</w:t>
      </w:r>
      <w:r w:rsidRPr="006B0807">
        <w:rPr>
          <w:rFonts w:ascii="Arial" w:eastAsia="Times New Roman" w:hAnsi="Arial"/>
          <w:i/>
          <w:iCs/>
          <w:sz w:val="24"/>
          <w:lang w:eastAsia="ja-JP"/>
        </w:rPr>
        <w:tab/>
        <w:t>SystemInformationBlockType31</w:t>
      </w:r>
      <w:bookmarkEnd w:id="38"/>
      <w:bookmarkEnd w:id="39"/>
      <w:bookmarkEnd w:id="40"/>
    </w:p>
    <w:p w14:paraId="6BF4D6AC" w14:textId="77777777" w:rsidR="006B0807" w:rsidRPr="006B0807" w:rsidRDefault="006B0807" w:rsidP="006B0807">
      <w:pPr>
        <w:overflowPunct w:val="0"/>
        <w:autoSpaceDE w:val="0"/>
        <w:autoSpaceDN w:val="0"/>
        <w:adjustRightInd w:val="0"/>
        <w:spacing w:line="240" w:lineRule="auto"/>
        <w:textAlignment w:val="baseline"/>
        <w:rPr>
          <w:rFonts w:eastAsia="Times New Roman"/>
          <w:lang w:eastAsia="ja-JP"/>
        </w:rPr>
      </w:pPr>
      <w:r w:rsidRPr="006B0807">
        <w:rPr>
          <w:rFonts w:eastAsia="Times New Roman"/>
          <w:lang w:eastAsia="ja-JP"/>
        </w:rPr>
        <w:t xml:space="preserve">The IE </w:t>
      </w:r>
      <w:r w:rsidRPr="006B0807">
        <w:rPr>
          <w:rFonts w:eastAsia="Times New Roman"/>
          <w:i/>
          <w:lang w:eastAsia="ja-JP"/>
        </w:rPr>
        <w:t>SystemInformationBlockType31</w:t>
      </w:r>
      <w:r w:rsidRPr="006B0807">
        <w:rPr>
          <w:rFonts w:eastAsia="Times New Roman"/>
          <w:lang w:eastAsia="ja-JP"/>
        </w:rPr>
        <w:t xml:space="preserve"> contains satellite assistance information for the serving cell. </w:t>
      </w:r>
      <w:r w:rsidRPr="006B0807">
        <w:rPr>
          <w:rFonts w:eastAsia="Times New Roman"/>
          <w:i/>
          <w:lang w:eastAsia="ja-JP"/>
        </w:rPr>
        <w:t>SystemInformationBlockType31</w:t>
      </w:r>
      <w:r w:rsidRPr="006B0807">
        <w:rPr>
          <w:rFonts w:eastAsia="Times New Roman"/>
          <w:lang w:eastAsia="ja-JP"/>
        </w:rPr>
        <w:t xml:space="preserve"> is only signalled for an NTN cell.</w:t>
      </w:r>
    </w:p>
    <w:p w14:paraId="2ADC62E5" w14:textId="77777777" w:rsidR="006B0807" w:rsidRPr="006B0807" w:rsidRDefault="006B0807" w:rsidP="006B080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6B0807">
        <w:rPr>
          <w:rFonts w:ascii="Arial" w:eastAsia="Times New Roman" w:hAnsi="Arial"/>
          <w:b/>
          <w:i/>
          <w:iCs/>
          <w:lang w:eastAsia="ja-JP"/>
        </w:rPr>
        <w:t>SystemInformationBlockType31</w:t>
      </w:r>
      <w:r w:rsidRPr="006B0807">
        <w:rPr>
          <w:rFonts w:ascii="Arial" w:eastAsia="Times New Roman" w:hAnsi="Arial"/>
          <w:b/>
          <w:lang w:eastAsia="ja-JP"/>
        </w:rPr>
        <w:t xml:space="preserve"> information element</w:t>
      </w:r>
    </w:p>
    <w:p w14:paraId="63CABFEF"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 ASN1START</w:t>
      </w:r>
    </w:p>
    <w:p w14:paraId="74321E5F"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41C40797"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SystemInformationBlockType31-r17 ::= SEQUENCE {</w:t>
      </w:r>
    </w:p>
    <w:p w14:paraId="1864070C"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servingSatelliteInfo-r17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ServingSatelliteInfo-r17,</w:t>
      </w:r>
    </w:p>
    <w:p w14:paraId="506F0D02"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lateNonCriticalExtension</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OCTET STRING</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p>
    <w:p w14:paraId="4F52E1A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39A80BB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r w:rsidRPr="006B0807">
        <w:rPr>
          <w:rFonts w:ascii="Courier New" w:eastAsia="Times New Roman" w:hAnsi="Courier New"/>
          <w:sz w:val="16"/>
          <w:lang w:eastAsia="ja-JP"/>
        </w:rPr>
        <w:tab/>
        <w:t>servingSatelliteInfo-v1820</w:t>
      </w:r>
      <w:r w:rsidRPr="006B0807">
        <w:rPr>
          <w:rFonts w:ascii="Courier New" w:eastAsia="Times New Roman" w:hAnsi="Courier New"/>
          <w:sz w:val="16"/>
          <w:lang w:eastAsia="ja-JP"/>
        </w:rPr>
        <w:tab/>
        <w:t>ServingSatelliteInfo-v1820</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7ED6B7A8"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0E50A71D"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r w:rsidRPr="006B0807">
        <w:rPr>
          <w:rFonts w:ascii="Courier New" w:eastAsia="Times New Roman" w:hAnsi="Courier New"/>
          <w:sz w:val="16"/>
          <w:lang w:eastAsia="ja-JP"/>
        </w:rPr>
        <w:tab/>
        <w:t>servingSatelliteInfo-v19xy</w:t>
      </w:r>
      <w:r w:rsidRPr="006B0807">
        <w:rPr>
          <w:rFonts w:ascii="Courier New" w:eastAsia="Times New Roman" w:hAnsi="Courier New"/>
          <w:sz w:val="16"/>
          <w:lang w:eastAsia="ja-JP"/>
        </w:rPr>
        <w:tab/>
        <w:t>ServingSatelliteInfo-v19xy</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4727B969"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5A00BB9F"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w:t>
      </w:r>
    </w:p>
    <w:p w14:paraId="692AB1B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25F12D26"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ServingSatelliteInfo-r17 ::=</w:t>
      </w:r>
      <w:r w:rsidRPr="006B0807">
        <w:rPr>
          <w:rFonts w:ascii="Courier New" w:eastAsia="Times New Roman" w:hAnsi="Courier New"/>
          <w:sz w:val="16"/>
          <w:lang w:eastAsia="ja-JP"/>
        </w:rPr>
        <w:tab/>
        <w:t>SEQUENCE {</w:t>
      </w:r>
    </w:p>
    <w:p w14:paraId="305DD8F5"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ephemerisInfo-r17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CHOICE {</w:t>
      </w:r>
    </w:p>
    <w:p w14:paraId="1B58F3C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stateVectors</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EphemerisStateVectors-r17,</w:t>
      </w:r>
    </w:p>
    <w:p w14:paraId="3E8D5C7B"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orbitalParameters</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EphemerisOrbitalParameters-r17</w:t>
      </w:r>
    </w:p>
    <w:p w14:paraId="5021BB31"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39171ED8"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nta-CommonParameters-r17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SEQUENCE {</w:t>
      </w:r>
    </w:p>
    <w:p w14:paraId="4707085B"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nta-Common-r17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(0..8316827)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OP</w:t>
      </w:r>
    </w:p>
    <w:p w14:paraId="73D85443"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nta-CommonDrift-r17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(-261935..261935)</w:t>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OP</w:t>
      </w:r>
    </w:p>
    <w:p w14:paraId="4D2579F0"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nta-CommonDriftVariation-r17</w:t>
      </w:r>
      <w:r w:rsidRPr="006B0807">
        <w:rPr>
          <w:rFonts w:ascii="Courier New" w:eastAsia="Times New Roman" w:hAnsi="Courier New"/>
          <w:sz w:val="16"/>
          <w:lang w:eastAsia="ja-JP"/>
        </w:rPr>
        <w:tab/>
        <w:t>INTEGER (0..29479)</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OP</w:t>
      </w:r>
    </w:p>
    <w:p w14:paraId="31C3BFBC"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3D9F5714"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ul-SyncValidityDuration-r17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t>ENUMERATED {s5, s10, s15, s20, s25, s30, s35, s40,</w:t>
      </w:r>
    </w:p>
    <w:p w14:paraId="24DC748E"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s45, s50, s55, s60, s120, s180, s240, s900},</w:t>
      </w:r>
    </w:p>
    <w:p w14:paraId="387040B5"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epochTime-r17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SEQUENCE {</w:t>
      </w:r>
    </w:p>
    <w:p w14:paraId="456F206B"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startSFN-r17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(0..1023),</w:t>
      </w:r>
    </w:p>
    <w:p w14:paraId="533B7958"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startSubFrame-r17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(0..9)</w:t>
      </w:r>
    </w:p>
    <w:p w14:paraId="2BAB01F5"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OP</w:t>
      </w:r>
    </w:p>
    <w:p w14:paraId="5A76D770"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k-Offset-r17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(0..1023),</w:t>
      </w:r>
    </w:p>
    <w:p w14:paraId="1C33CFD0"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k-Mac-r17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 (1..512)</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OP</w:t>
      </w:r>
    </w:p>
    <w:p w14:paraId="0AB8162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p>
    <w:p w14:paraId="5336F431"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w:t>
      </w:r>
    </w:p>
    <w:p w14:paraId="7E42D8B5"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6580A0F2"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ServingSatelliteInfo-v1820 ::=</w:t>
      </w:r>
      <w:r w:rsidRPr="006B0807">
        <w:rPr>
          <w:rFonts w:ascii="Courier New" w:eastAsia="Times New Roman" w:hAnsi="Courier New"/>
          <w:sz w:val="16"/>
          <w:lang w:eastAsia="ja-JP"/>
        </w:rPr>
        <w:tab/>
        <w:t>SEQUENCE {</w:t>
      </w:r>
    </w:p>
    <w:p w14:paraId="12AB543C"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satelliteId-r18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SatelliteId-r18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51CB3FFD"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referenceLocation-r18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CHOICE {</w:t>
      </w:r>
    </w:p>
    <w:p w14:paraId="7D629D9B"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fixedReferenceLocation-r18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ReferenceLocation-r18,</w:t>
      </w:r>
    </w:p>
    <w:p w14:paraId="4B453533"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r>
      <w:r w:rsidRPr="006B0807">
        <w:rPr>
          <w:rFonts w:ascii="Courier New" w:eastAsia="Times New Roman" w:hAnsi="Courier New"/>
          <w:sz w:val="16"/>
          <w:lang w:eastAsia="ja-JP"/>
        </w:rPr>
        <w:tab/>
        <w:t>movingReferenceLocation-r18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ReferenceLocation-r18</w:t>
      </w:r>
    </w:p>
    <w:p w14:paraId="3916C2F7"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3942449D"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distanceThresh-r18</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INTEGER(0..65535)</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3E4F0E6E"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w:t>
      </w:r>
    </w:p>
    <w:p w14:paraId="79E9722A"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sz w:val="16"/>
          <w:lang w:eastAsia="ja-JP"/>
        </w:rPr>
      </w:pPr>
    </w:p>
    <w:p w14:paraId="0BCDBE28"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ServingSatelliteInfo-v19xy ::=</w:t>
      </w:r>
      <w:r w:rsidRPr="006B0807">
        <w:rPr>
          <w:rFonts w:ascii="Courier New" w:eastAsia="Times New Roman" w:hAnsi="Courier New"/>
          <w:sz w:val="16"/>
          <w:lang w:eastAsia="ja-JP"/>
        </w:rPr>
        <w:tab/>
        <w:t>SEQUENCE {</w:t>
      </w:r>
    </w:p>
    <w:p w14:paraId="6F04B29C"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ab/>
        <w:t>t-ModeSwitching-r19</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TimeOffsetUTC-r17</w:t>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r>
      <w:r w:rsidRPr="006B0807">
        <w:rPr>
          <w:rFonts w:ascii="Courier New" w:eastAsia="Times New Roman" w:hAnsi="Courier New"/>
          <w:sz w:val="16"/>
          <w:lang w:eastAsia="ja-JP"/>
        </w:rPr>
        <w:tab/>
        <w:t>OPTIONAL</w:t>
      </w:r>
      <w:r w:rsidRPr="006B0807">
        <w:rPr>
          <w:rFonts w:ascii="Courier New" w:eastAsia="Times New Roman" w:hAnsi="Courier New"/>
          <w:sz w:val="16"/>
          <w:lang w:eastAsia="ja-JP"/>
        </w:rPr>
        <w:tab/>
        <w:t>-- Need OR</w:t>
      </w:r>
    </w:p>
    <w:p w14:paraId="2244FFB6"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w:t>
      </w:r>
    </w:p>
    <w:p w14:paraId="4C12B877"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053B94C9" w14:textId="77777777" w:rsidR="006B0807" w:rsidRPr="006B0807" w:rsidRDefault="006B0807" w:rsidP="006B08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r w:rsidRPr="006B0807">
        <w:rPr>
          <w:rFonts w:ascii="Courier New" w:eastAsia="Times New Roman" w:hAnsi="Courier New"/>
          <w:sz w:val="16"/>
          <w:lang w:eastAsia="ja-JP"/>
        </w:rPr>
        <w:t>-- ASN1STOP</w:t>
      </w:r>
    </w:p>
    <w:p w14:paraId="59C7978B" w14:textId="77777777" w:rsidR="006B0807" w:rsidRPr="006B0807" w:rsidRDefault="006B0807" w:rsidP="006B0807">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B0807" w:rsidRPr="006B0807" w14:paraId="7940440E" w14:textId="77777777" w:rsidTr="003A414D">
        <w:trPr>
          <w:cantSplit/>
        </w:trPr>
        <w:tc>
          <w:tcPr>
            <w:tcW w:w="9639" w:type="dxa"/>
          </w:tcPr>
          <w:p w14:paraId="590D95FF" w14:textId="77777777" w:rsidR="006B0807" w:rsidRPr="006B0807" w:rsidRDefault="006B0807" w:rsidP="006B080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6B0807">
              <w:rPr>
                <w:rFonts w:ascii="Arial" w:eastAsia="Times New Roman" w:hAnsi="Arial"/>
                <w:b/>
                <w:i/>
                <w:iCs/>
                <w:sz w:val="18"/>
                <w:lang w:eastAsia="en-GB"/>
              </w:rPr>
              <w:lastRenderedPageBreak/>
              <w:t>SystemInformationBlockType31</w:t>
            </w:r>
            <w:r w:rsidRPr="006B0807">
              <w:rPr>
                <w:rFonts w:ascii="Arial" w:eastAsia="Times New Roman" w:hAnsi="Arial"/>
                <w:b/>
                <w:sz w:val="18"/>
                <w:lang w:eastAsia="en-GB"/>
              </w:rPr>
              <w:t xml:space="preserve"> </w:t>
            </w:r>
            <w:r w:rsidRPr="006B0807">
              <w:rPr>
                <w:rFonts w:ascii="Arial" w:eastAsia="Times New Roman" w:hAnsi="Arial"/>
                <w:b/>
                <w:iCs/>
                <w:sz w:val="18"/>
                <w:lang w:eastAsia="en-GB"/>
              </w:rPr>
              <w:t>field descriptions</w:t>
            </w:r>
          </w:p>
        </w:tc>
      </w:tr>
      <w:tr w:rsidR="006B0807" w:rsidRPr="006B0807" w14:paraId="0C96F504" w14:textId="77777777" w:rsidTr="003A414D">
        <w:trPr>
          <w:cantSplit/>
        </w:trPr>
        <w:tc>
          <w:tcPr>
            <w:tcW w:w="9639" w:type="dxa"/>
          </w:tcPr>
          <w:p w14:paraId="317FC6EC"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6B0807">
              <w:rPr>
                <w:rFonts w:ascii="Arial" w:eastAsia="Times New Roman" w:hAnsi="Arial"/>
                <w:b/>
                <w:bCs/>
                <w:i/>
                <w:iCs/>
                <w:sz w:val="18"/>
                <w:lang w:eastAsia="ja-JP"/>
              </w:rPr>
              <w:t>distanceThresh</w:t>
            </w:r>
          </w:p>
          <w:p w14:paraId="0DFF0CB3"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B0807">
              <w:rPr>
                <w:rFonts w:ascii="Arial" w:eastAsia="Times New Roman" w:hAnsi="Arial"/>
                <w:bCs/>
                <w:sz w:val="18"/>
                <w:lang w:eastAsia="ja-JP"/>
              </w:rPr>
              <w:t>Distance from the serving cell reference location and is used in location-based measurement initiation in RRC_IDLE (as specified in TS 36.304 [4]) and RRC_CONNECTED. Each step represents 50m.</w:t>
            </w:r>
          </w:p>
        </w:tc>
      </w:tr>
      <w:tr w:rsidR="006B0807" w:rsidRPr="006B0807" w:rsidDel="00DD7766" w14:paraId="47D668FF"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1642409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epochTime</w:t>
            </w:r>
          </w:p>
          <w:p w14:paraId="06B4CC2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6108D234"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i/>
                <w:sz w:val="18"/>
                <w:lang w:eastAsia="ja-JP"/>
              </w:rPr>
              <w:t>epochTime</w:t>
            </w:r>
            <w:r w:rsidRPr="006B0807">
              <w:rPr>
                <w:rFonts w:ascii="Arial" w:eastAsia="Times New Roman" w:hAnsi="Arial"/>
                <w:sz w:val="18"/>
                <w:lang w:eastAsia="ja-JP"/>
              </w:rPr>
              <w:t xml:space="preserve"> is the starting time of a DL subframe indicated by </w:t>
            </w:r>
            <w:r w:rsidRPr="006B0807">
              <w:rPr>
                <w:rFonts w:ascii="Arial" w:eastAsia="Times New Roman" w:hAnsi="Arial"/>
                <w:i/>
                <w:sz w:val="18"/>
                <w:lang w:eastAsia="ja-JP"/>
              </w:rPr>
              <w:t>startSFN</w:t>
            </w:r>
            <w:r w:rsidRPr="006B0807">
              <w:rPr>
                <w:rFonts w:ascii="Arial" w:eastAsia="Times New Roman" w:hAnsi="Arial"/>
                <w:sz w:val="18"/>
                <w:lang w:eastAsia="ja-JP"/>
              </w:rPr>
              <w:t xml:space="preserve"> and </w:t>
            </w:r>
            <w:r w:rsidRPr="006B0807">
              <w:rPr>
                <w:rFonts w:ascii="Arial" w:eastAsia="Times New Roman" w:hAnsi="Arial"/>
                <w:i/>
                <w:sz w:val="18"/>
                <w:lang w:eastAsia="ja-JP"/>
              </w:rPr>
              <w:t>startSubframe</w:t>
            </w:r>
            <w:r w:rsidRPr="006B0807">
              <w:rPr>
                <w:rFonts w:ascii="Arial" w:eastAsia="Times New Roman" w:hAnsi="Arial"/>
                <w:sz w:val="18"/>
                <w:lang w:eastAsia="ja-JP"/>
              </w:rPr>
              <w:t>.</w:t>
            </w:r>
            <w:r w:rsidRPr="006B0807">
              <w:rPr>
                <w:rFonts w:ascii="Arial" w:eastAsia="Times New Roman" w:hAnsi="Arial" w:cs="Arial"/>
                <w:sz w:val="18"/>
                <w:lang w:eastAsia="sv-SE"/>
              </w:rPr>
              <w:t xml:space="preserve"> For serving cell, the </w:t>
            </w:r>
            <w:r w:rsidRPr="006B0807">
              <w:rPr>
                <w:rFonts w:ascii="Arial" w:eastAsia="Times New Roman" w:hAnsi="Arial" w:cs="Arial"/>
                <w:i/>
                <w:iCs/>
                <w:sz w:val="18"/>
                <w:lang w:eastAsia="sv-SE"/>
              </w:rPr>
              <w:t>epochTime</w:t>
            </w:r>
            <w:r w:rsidRPr="006B0807">
              <w:rPr>
                <w:rFonts w:ascii="Arial" w:eastAsia="Times New Roman" w:hAnsi="Arial" w:cs="Arial"/>
                <w:sz w:val="18"/>
                <w:lang w:eastAsia="sv-SE"/>
              </w:rPr>
              <w:t xml:space="preserve"> is no earlier than the frame where the last repetition of the message indicating the </w:t>
            </w:r>
            <w:r w:rsidRPr="006B0807">
              <w:rPr>
                <w:rFonts w:ascii="Arial" w:eastAsia="Times New Roman" w:hAnsi="Arial" w:cs="Arial"/>
                <w:i/>
                <w:sz w:val="18"/>
                <w:lang w:eastAsia="sv-SE"/>
              </w:rPr>
              <w:t>epochTime</w:t>
            </w:r>
            <w:r w:rsidRPr="006B0807">
              <w:rPr>
                <w:rFonts w:ascii="Arial" w:eastAsia="Times New Roman" w:hAnsi="Arial" w:cs="Arial"/>
                <w:sz w:val="18"/>
                <w:lang w:eastAsia="sv-SE"/>
              </w:rPr>
              <w:t xml:space="preserve"> is transmitted.</w:t>
            </w:r>
          </w:p>
          <w:p w14:paraId="2A74ED2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B0807">
              <w:rPr>
                <w:rFonts w:ascii="Arial" w:eastAsia="Times New Roman" w:hAnsi="Arial"/>
                <w:sz w:val="18"/>
                <w:lang w:eastAsia="en-GB"/>
              </w:rPr>
              <w:t xml:space="preserve">If the field is absent, the epoch time is the starting time of the DL subframe </w:t>
            </w:r>
            <w:r w:rsidRPr="006B0807">
              <w:rPr>
                <w:rFonts w:ascii="Arial" w:eastAsia="PMingLiU" w:hAnsi="Arial"/>
                <w:sz w:val="18"/>
              </w:rPr>
              <w:t>corresponding to the end of the SI window during which the SI message carrying SIB31</w:t>
            </w:r>
            <w:r w:rsidRPr="006B0807">
              <w:rPr>
                <w:rFonts w:ascii="Arial" w:eastAsia="PMingLiU" w:hAnsi="Arial"/>
                <w:sz w:val="18"/>
                <w:lang w:eastAsia="zh-CN"/>
              </w:rPr>
              <w:t>(-NB)</w:t>
            </w:r>
            <w:r w:rsidRPr="006B0807">
              <w:rPr>
                <w:rFonts w:ascii="Arial" w:eastAsia="PMingLiU" w:hAnsi="Arial"/>
                <w:sz w:val="18"/>
              </w:rPr>
              <w:t xml:space="preserve"> is transmitted</w:t>
            </w:r>
            <w:r w:rsidRPr="006B0807">
              <w:rPr>
                <w:rFonts w:ascii="Arial" w:eastAsia="Times New Roman" w:hAnsi="Arial"/>
                <w:sz w:val="18"/>
                <w:lang w:eastAsia="en-GB"/>
              </w:rPr>
              <w:t>.</w:t>
            </w:r>
          </w:p>
          <w:p w14:paraId="62BAF052"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B0807">
              <w:rPr>
                <w:rFonts w:ascii="Arial" w:eastAsia="Times New Roman" w:hAnsi="Arial"/>
                <w:sz w:val="18"/>
                <w:lang w:eastAsia="en-GB"/>
              </w:rPr>
              <w:t xml:space="preserve">E-UTRAN always includes </w:t>
            </w:r>
            <w:r w:rsidRPr="006B0807">
              <w:rPr>
                <w:rFonts w:ascii="Arial" w:eastAsia="Times New Roman" w:hAnsi="Arial"/>
                <w:i/>
                <w:sz w:val="18"/>
                <w:lang w:eastAsia="en-GB"/>
              </w:rPr>
              <w:t>epochTime</w:t>
            </w:r>
            <w:r w:rsidRPr="006B0807">
              <w:rPr>
                <w:rFonts w:ascii="Arial" w:eastAsia="Times New Roman" w:hAnsi="Arial"/>
                <w:sz w:val="18"/>
                <w:lang w:eastAsia="en-GB"/>
              </w:rPr>
              <w:t xml:space="preserve"> when </w:t>
            </w:r>
            <w:r w:rsidRPr="006B0807">
              <w:rPr>
                <w:rFonts w:ascii="Arial" w:eastAsia="PMingLiU" w:hAnsi="Arial"/>
                <w:sz w:val="18"/>
                <w:lang w:eastAsia="ja-JP"/>
              </w:rPr>
              <w:t>SIB31</w:t>
            </w:r>
            <w:r w:rsidRPr="006B0807">
              <w:rPr>
                <w:rFonts w:ascii="Arial" w:eastAsia="PMingLiU" w:hAnsi="Arial"/>
                <w:sz w:val="18"/>
                <w:lang w:eastAsia="zh-CN"/>
              </w:rPr>
              <w:t xml:space="preserve">(-NB) </w:t>
            </w:r>
            <w:r w:rsidRPr="006B0807">
              <w:rPr>
                <w:rFonts w:ascii="Arial" w:eastAsia="Times New Roman" w:hAnsi="Arial"/>
                <w:sz w:val="18"/>
                <w:lang w:eastAsia="en-GB"/>
              </w:rPr>
              <w:t>is provided through dedicated signalling.</w:t>
            </w:r>
          </w:p>
          <w:p w14:paraId="38A25CFF" w14:textId="77777777" w:rsidR="006B0807" w:rsidRPr="006B0807" w:rsidDel="00DD7766"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en-GB"/>
              </w:rPr>
              <w:t xml:space="preserve">In case of handover or conditional handover, this field is based on the timing of the target cell, i.e. the </w:t>
            </w:r>
            <w:r w:rsidRPr="006B0807">
              <w:rPr>
                <w:rFonts w:ascii="Arial" w:eastAsia="Times New Roman" w:hAnsi="Arial"/>
                <w:i/>
                <w:iCs/>
                <w:sz w:val="18"/>
                <w:lang w:eastAsia="en-GB"/>
              </w:rPr>
              <w:t>startSFN</w:t>
            </w:r>
            <w:r w:rsidRPr="006B0807">
              <w:rPr>
                <w:rFonts w:ascii="Arial" w:eastAsia="Times New Roman" w:hAnsi="Arial"/>
                <w:sz w:val="18"/>
                <w:lang w:eastAsia="en-GB"/>
              </w:rPr>
              <w:t xml:space="preserve"> and </w:t>
            </w:r>
            <w:r w:rsidRPr="006B0807">
              <w:rPr>
                <w:rFonts w:ascii="Arial" w:eastAsia="Times New Roman" w:hAnsi="Arial"/>
                <w:i/>
                <w:iCs/>
                <w:sz w:val="18"/>
                <w:lang w:eastAsia="en-GB"/>
              </w:rPr>
              <w:t>startSubFrame</w:t>
            </w:r>
            <w:r w:rsidRPr="006B0807">
              <w:rPr>
                <w:rFonts w:ascii="Arial" w:eastAsia="Times New Roman" w:hAnsi="Arial"/>
                <w:sz w:val="18"/>
                <w:lang w:eastAsia="en-GB"/>
              </w:rPr>
              <w:t xml:space="preserve"> number indicated in this field refers to the SFN and sub-frame of the target cell, and UE considers the target cell epoch time (indicated by the </w:t>
            </w:r>
            <w:r w:rsidRPr="006B0807">
              <w:rPr>
                <w:rFonts w:ascii="Arial" w:eastAsia="Times New Roman" w:hAnsi="Arial"/>
                <w:i/>
                <w:iCs/>
                <w:sz w:val="18"/>
                <w:lang w:eastAsia="en-GB"/>
              </w:rPr>
              <w:t>startSFN</w:t>
            </w:r>
            <w:r w:rsidRPr="006B0807">
              <w:rPr>
                <w:rFonts w:ascii="Arial" w:eastAsia="Times New Roman" w:hAnsi="Arial"/>
                <w:sz w:val="18"/>
                <w:lang w:eastAsia="en-GB"/>
              </w:rPr>
              <w:t xml:space="preserve"> and </w:t>
            </w:r>
            <w:r w:rsidRPr="006B0807">
              <w:rPr>
                <w:rFonts w:ascii="Arial" w:eastAsia="Times New Roman" w:hAnsi="Arial"/>
                <w:i/>
                <w:iCs/>
                <w:sz w:val="18"/>
                <w:lang w:eastAsia="en-GB"/>
              </w:rPr>
              <w:t>startSubFrame</w:t>
            </w:r>
            <w:r w:rsidRPr="006B0807">
              <w:rPr>
                <w:rFonts w:ascii="Arial" w:eastAsia="Times New Roman" w:hAnsi="Arial"/>
                <w:sz w:val="18"/>
                <w:lang w:eastAsia="en-GB"/>
              </w:rPr>
              <w:t xml:space="preserve"> in this field) to be the frame nearest to the frame where </w:t>
            </w:r>
            <w:r w:rsidRPr="006B0807">
              <w:rPr>
                <w:rFonts w:ascii="Arial" w:eastAsia="Times New Roman" w:hAnsi="Arial"/>
                <w:i/>
                <w:iCs/>
                <w:sz w:val="18"/>
                <w:lang w:eastAsia="en-GB"/>
              </w:rPr>
              <w:t>RRCConnectionReconfiguration</w:t>
            </w:r>
            <w:r w:rsidRPr="006B0807">
              <w:rPr>
                <w:rFonts w:ascii="Arial" w:eastAsia="Times New Roman" w:hAnsi="Arial"/>
                <w:sz w:val="18"/>
                <w:lang w:eastAsia="en-GB"/>
              </w:rPr>
              <w:t xml:space="preserve"> message is received. </w:t>
            </w:r>
            <w:r w:rsidRPr="006B0807">
              <w:rPr>
                <w:rFonts w:ascii="Arial" w:eastAsia="Times New Roman" w:hAnsi="Arial"/>
                <w:bCs/>
                <w:iCs/>
                <w:sz w:val="18"/>
                <w:szCs w:val="22"/>
                <w:lang w:eastAsia="sv-SE"/>
              </w:rPr>
              <w:t xml:space="preserve">In </w:t>
            </w:r>
            <w:r w:rsidRPr="006B0807">
              <w:rPr>
                <w:rFonts w:ascii="Arial" w:eastAsia="Times New Roman" w:hAnsi="Arial"/>
                <w:sz w:val="18"/>
                <w:lang w:eastAsia="zh-CN"/>
              </w:rPr>
              <w:t>case of handover or conditional handover</w:t>
            </w:r>
            <w:r w:rsidRPr="006B0807">
              <w:rPr>
                <w:rFonts w:ascii="Arial" w:eastAsia="Times New Roman" w:hAnsi="Arial"/>
                <w:bCs/>
                <w:iCs/>
                <w:sz w:val="18"/>
                <w:szCs w:val="22"/>
                <w:lang w:eastAsia="sv-SE"/>
              </w:rPr>
              <w:t xml:space="preserve">, the reference point for </w:t>
            </w:r>
            <w:r w:rsidRPr="006B0807">
              <w:rPr>
                <w:rFonts w:ascii="Arial" w:eastAsia="Times New Roman" w:hAnsi="Arial"/>
                <w:sz w:val="18"/>
                <w:lang w:eastAsia="ja-JP"/>
              </w:rPr>
              <w:t xml:space="preserve">epoch time </w:t>
            </w:r>
            <w:r w:rsidRPr="006B0807">
              <w:rPr>
                <w:rFonts w:ascii="Arial" w:eastAsia="Times New Roman" w:hAnsi="Arial"/>
                <w:bCs/>
                <w:iCs/>
                <w:sz w:val="18"/>
                <w:szCs w:val="22"/>
                <w:lang w:eastAsia="sv-SE"/>
              </w:rPr>
              <w:t>of the target NTN payload ephemeris and Common TA parameters is the uplink time synchronization reference point</w:t>
            </w:r>
            <w:r w:rsidRPr="006B0807">
              <w:rPr>
                <w:rFonts w:ascii="Arial" w:eastAsia="Times New Roman" w:hAnsi="Arial"/>
                <w:sz w:val="18"/>
                <w:lang w:eastAsia="zh-CN"/>
              </w:rPr>
              <w:t xml:space="preserve"> of the target cell.</w:t>
            </w:r>
          </w:p>
        </w:tc>
      </w:tr>
      <w:tr w:rsidR="006B0807" w:rsidRPr="006B0807" w14:paraId="136A485D"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0786C79F"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k-Mac</w:t>
            </w:r>
          </w:p>
          <w:p w14:paraId="58A4CF17"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Scheduling offset used when downlink and uplink frame timing are not aligned at the eNB, see TS 36.213 [23]. Unit in ms.</w:t>
            </w:r>
          </w:p>
          <w:p w14:paraId="45A98543"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If the field if absent, the UE uses the (default) value of 0.</w:t>
            </w:r>
          </w:p>
        </w:tc>
      </w:tr>
      <w:tr w:rsidR="006B0807" w:rsidRPr="006B0807" w14:paraId="7A06697A"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6F66D646"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k-Offset</w:t>
            </w:r>
          </w:p>
          <w:p w14:paraId="57372800"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Scheduling offset used in the timing relationships in NTN, see TS 36.213 [23]. Unit in ms.</w:t>
            </w:r>
          </w:p>
        </w:tc>
      </w:tr>
      <w:tr w:rsidR="006B0807" w:rsidRPr="006B0807" w14:paraId="7504D53E"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63097996"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nta-Common</w:t>
            </w:r>
          </w:p>
          <w:p w14:paraId="7D8A4A87"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Network-controlled common TA, see TS 36.213 [23]. Unit of μs.</w:t>
            </w:r>
          </w:p>
          <w:p w14:paraId="3D5A117B"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zh-CN"/>
              </w:rPr>
              <w:t>S</w:t>
            </w:r>
            <w:r w:rsidRPr="006B0807">
              <w:rPr>
                <w:rFonts w:ascii="Arial" w:eastAsia="Times New Roman" w:hAnsi="Arial"/>
                <w:sz w:val="18"/>
                <w:lang w:eastAsia="ja-JP"/>
              </w:rPr>
              <w:t>tep of 32.55208 ×10</w:t>
            </w:r>
            <w:r w:rsidRPr="006B0807">
              <w:rPr>
                <w:rFonts w:ascii="Arial" w:eastAsia="Times New Roman" w:hAnsi="Arial"/>
                <w:sz w:val="18"/>
                <w:vertAlign w:val="superscript"/>
                <w:lang w:eastAsia="ja-JP"/>
              </w:rPr>
              <w:t xml:space="preserve">-3 </w:t>
            </w:r>
            <w:r w:rsidRPr="006B0807">
              <w:rPr>
                <w:rFonts w:ascii="Arial" w:eastAsia="Times New Roman" w:hAnsi="Arial"/>
                <w:sz w:val="18"/>
                <w:lang w:eastAsia="ja-JP"/>
              </w:rPr>
              <w:t xml:space="preserve">μs. </w:t>
            </w:r>
            <w:r w:rsidRPr="006B0807">
              <w:rPr>
                <w:rFonts w:ascii="Arial" w:eastAsia="Times New Roman" w:hAnsi="Arial"/>
                <w:sz w:val="18"/>
                <w:lang w:eastAsia="zh-CN"/>
              </w:rPr>
              <w:t xml:space="preserve">Actual value = field value * </w:t>
            </w:r>
            <w:r w:rsidRPr="006B0807">
              <w:rPr>
                <w:rFonts w:ascii="Arial" w:eastAsia="Times New Roman" w:hAnsi="Arial"/>
                <w:sz w:val="18"/>
                <w:lang w:eastAsia="ja-JP"/>
              </w:rPr>
              <w:t>32.55208 ×10</w:t>
            </w:r>
            <w:r w:rsidRPr="006B0807">
              <w:rPr>
                <w:rFonts w:ascii="Arial" w:eastAsia="Times New Roman" w:hAnsi="Arial"/>
                <w:sz w:val="18"/>
                <w:vertAlign w:val="superscript"/>
                <w:lang w:eastAsia="ja-JP"/>
              </w:rPr>
              <w:t>-3</w:t>
            </w:r>
            <w:r w:rsidRPr="006B0807">
              <w:rPr>
                <w:rFonts w:ascii="Arial" w:eastAsia="Times New Roman" w:hAnsi="Arial"/>
                <w:sz w:val="18"/>
                <w:lang w:eastAsia="ja-JP"/>
              </w:rPr>
              <w:t>.</w:t>
            </w:r>
          </w:p>
          <w:p w14:paraId="435D8003"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en-GB"/>
              </w:rPr>
              <w:t>If the field is absent, the UE uses the (default) value of 0.</w:t>
            </w:r>
          </w:p>
        </w:tc>
      </w:tr>
      <w:tr w:rsidR="006B0807" w:rsidRPr="006B0807" w14:paraId="58B3C828"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5575A9C7"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nta-CommonDrift</w:t>
            </w:r>
          </w:p>
          <w:p w14:paraId="1DFF13AF"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Drift rate of the common TA, see TS 36.213 [23]. Unit of μs/s.</w:t>
            </w:r>
          </w:p>
          <w:p w14:paraId="5DA2D2A0"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zh-CN"/>
              </w:rPr>
              <w:t>S</w:t>
            </w:r>
            <w:r w:rsidRPr="006B0807">
              <w:rPr>
                <w:rFonts w:ascii="Arial" w:eastAsia="Times New Roman" w:hAnsi="Arial"/>
                <w:sz w:val="18"/>
                <w:lang w:eastAsia="ja-JP"/>
              </w:rPr>
              <w:t>tep of 0.2 ×10</w:t>
            </w:r>
            <w:r w:rsidRPr="006B0807">
              <w:rPr>
                <w:rFonts w:ascii="Arial" w:eastAsia="Times New Roman" w:hAnsi="Arial"/>
                <w:sz w:val="18"/>
                <w:vertAlign w:val="superscript"/>
                <w:lang w:eastAsia="ja-JP"/>
              </w:rPr>
              <w:t xml:space="preserve">-3 </w:t>
            </w:r>
            <w:r w:rsidRPr="006B0807">
              <w:rPr>
                <w:rFonts w:ascii="Arial" w:eastAsia="Times New Roman" w:hAnsi="Arial"/>
                <w:sz w:val="18"/>
                <w:lang w:eastAsia="ja-JP"/>
              </w:rPr>
              <w:t xml:space="preserve">μs/s. </w:t>
            </w:r>
            <w:r w:rsidRPr="006B0807">
              <w:rPr>
                <w:rFonts w:ascii="Arial" w:eastAsia="Times New Roman" w:hAnsi="Arial"/>
                <w:sz w:val="18"/>
                <w:lang w:eastAsia="zh-CN"/>
              </w:rPr>
              <w:t xml:space="preserve">Actual value = field value * </w:t>
            </w:r>
            <w:r w:rsidRPr="006B0807">
              <w:rPr>
                <w:rFonts w:ascii="Arial" w:eastAsia="Times New Roman" w:hAnsi="Arial"/>
                <w:sz w:val="18"/>
                <w:lang w:eastAsia="ja-JP"/>
              </w:rPr>
              <w:t>0.2 ×10</w:t>
            </w:r>
            <w:r w:rsidRPr="006B0807">
              <w:rPr>
                <w:rFonts w:ascii="Arial" w:eastAsia="Times New Roman" w:hAnsi="Arial"/>
                <w:sz w:val="18"/>
                <w:vertAlign w:val="superscript"/>
                <w:lang w:eastAsia="ja-JP"/>
              </w:rPr>
              <w:t>-3</w:t>
            </w:r>
            <w:r w:rsidRPr="006B0807">
              <w:rPr>
                <w:rFonts w:ascii="Arial" w:eastAsia="Times New Roman" w:hAnsi="Arial"/>
                <w:sz w:val="18"/>
                <w:lang w:eastAsia="ja-JP"/>
              </w:rPr>
              <w:t>.</w:t>
            </w:r>
          </w:p>
          <w:p w14:paraId="4A772ADA"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en-GB"/>
              </w:rPr>
              <w:t>If the field is absent, the UE uses the (default) value of 0.</w:t>
            </w:r>
          </w:p>
        </w:tc>
      </w:tr>
      <w:tr w:rsidR="006B0807" w:rsidRPr="006B0807" w14:paraId="5111BFEF"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04129401"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nta-CommonDriftVariation</w:t>
            </w:r>
          </w:p>
          <w:p w14:paraId="57C4AC4D"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Drift rate variation of the common TA, see TS 36.213 [23]. Unit of μs/s</w:t>
            </w:r>
            <w:r w:rsidRPr="006B0807">
              <w:rPr>
                <w:rFonts w:ascii="Arial" w:eastAsia="Times New Roman" w:hAnsi="Arial"/>
                <w:sz w:val="18"/>
                <w:vertAlign w:val="superscript"/>
                <w:lang w:eastAsia="ja-JP"/>
              </w:rPr>
              <w:t>2</w:t>
            </w:r>
            <w:r w:rsidRPr="006B0807">
              <w:rPr>
                <w:rFonts w:ascii="Arial" w:eastAsia="Times New Roman" w:hAnsi="Arial"/>
                <w:sz w:val="18"/>
                <w:lang w:eastAsia="ja-JP"/>
              </w:rPr>
              <w:t>.</w:t>
            </w:r>
          </w:p>
          <w:p w14:paraId="2F12D9D2"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zh-CN"/>
              </w:rPr>
              <w:t>S</w:t>
            </w:r>
            <w:r w:rsidRPr="006B0807">
              <w:rPr>
                <w:rFonts w:ascii="Arial" w:eastAsia="Times New Roman" w:hAnsi="Arial"/>
                <w:sz w:val="18"/>
                <w:lang w:eastAsia="ja-JP"/>
              </w:rPr>
              <w:t>tep of 0.2 ×10</w:t>
            </w:r>
            <w:r w:rsidRPr="006B0807">
              <w:rPr>
                <w:rFonts w:ascii="Arial" w:eastAsia="Times New Roman" w:hAnsi="Arial"/>
                <w:sz w:val="18"/>
                <w:vertAlign w:val="superscript"/>
                <w:lang w:eastAsia="ja-JP"/>
              </w:rPr>
              <w:t xml:space="preserve">-4 </w:t>
            </w:r>
            <w:r w:rsidRPr="006B0807">
              <w:rPr>
                <w:rFonts w:ascii="Arial" w:eastAsia="Times New Roman" w:hAnsi="Arial"/>
                <w:sz w:val="18"/>
                <w:lang w:eastAsia="ja-JP"/>
              </w:rPr>
              <w:t>μs/s</w:t>
            </w:r>
            <w:r w:rsidRPr="006B0807">
              <w:rPr>
                <w:rFonts w:ascii="Arial" w:eastAsia="Times New Roman" w:hAnsi="Arial"/>
                <w:sz w:val="18"/>
                <w:vertAlign w:val="superscript"/>
                <w:lang w:eastAsia="ja-JP"/>
              </w:rPr>
              <w:t>2</w:t>
            </w:r>
            <w:r w:rsidRPr="006B0807">
              <w:rPr>
                <w:rFonts w:ascii="Arial" w:eastAsia="Times New Roman" w:hAnsi="Arial"/>
                <w:sz w:val="18"/>
                <w:lang w:eastAsia="ja-JP"/>
              </w:rPr>
              <w:t>.</w:t>
            </w:r>
            <w:r w:rsidRPr="006B0807">
              <w:rPr>
                <w:rFonts w:ascii="Arial" w:eastAsia="Times New Roman" w:hAnsi="Arial"/>
                <w:sz w:val="18"/>
                <w:lang w:eastAsia="zh-CN"/>
              </w:rPr>
              <w:t xml:space="preserve"> Actual value = field value * </w:t>
            </w:r>
            <w:r w:rsidRPr="006B0807">
              <w:rPr>
                <w:rFonts w:ascii="Arial" w:eastAsia="Times New Roman" w:hAnsi="Arial"/>
                <w:sz w:val="18"/>
                <w:lang w:eastAsia="ja-JP"/>
              </w:rPr>
              <w:t>0.2 ×10</w:t>
            </w:r>
            <w:r w:rsidRPr="006B0807">
              <w:rPr>
                <w:rFonts w:ascii="Arial" w:eastAsia="Times New Roman" w:hAnsi="Arial"/>
                <w:sz w:val="18"/>
                <w:vertAlign w:val="superscript"/>
                <w:lang w:eastAsia="ja-JP"/>
              </w:rPr>
              <w:t>-4</w:t>
            </w:r>
            <w:r w:rsidRPr="006B0807">
              <w:rPr>
                <w:rFonts w:ascii="Arial" w:eastAsia="Times New Roman" w:hAnsi="Arial"/>
                <w:sz w:val="18"/>
                <w:lang w:eastAsia="ja-JP"/>
              </w:rPr>
              <w:t>.</w:t>
            </w:r>
          </w:p>
          <w:p w14:paraId="013B0A96"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en-GB"/>
              </w:rPr>
              <w:t>If the field is absent, the UE uses the (default) value of 0.</w:t>
            </w:r>
          </w:p>
        </w:tc>
      </w:tr>
      <w:tr w:rsidR="006B0807" w:rsidRPr="006B0807" w14:paraId="1F54CC44"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30FD0A72"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orbitalParameters</w:t>
            </w:r>
          </w:p>
          <w:p w14:paraId="76867574"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6B0807">
              <w:rPr>
                <w:rFonts w:ascii="Arial" w:eastAsia="Times New Roman" w:hAnsi="Arial"/>
                <w:bCs/>
                <w:iCs/>
                <w:kern w:val="2"/>
                <w:sz w:val="18"/>
                <w:lang w:eastAsia="ja-JP"/>
              </w:rPr>
              <w:t xml:space="preserve">Instantaneous values of the satellite orbital parameters. The signalled values are valid at least for the duration as defined by </w:t>
            </w:r>
            <w:r w:rsidRPr="006B0807">
              <w:rPr>
                <w:rFonts w:ascii="Arial" w:eastAsia="Times New Roman" w:hAnsi="Arial" w:cs="Arial"/>
                <w:bCs/>
                <w:i/>
                <w:iCs/>
                <w:kern w:val="2"/>
                <w:sz w:val="18"/>
                <w:lang w:eastAsia="en-GB"/>
              </w:rPr>
              <w:t>ul-SyncValidityDuration</w:t>
            </w:r>
            <w:r w:rsidRPr="006B0807">
              <w:rPr>
                <w:rFonts w:ascii="Arial" w:eastAsia="Times New Roman" w:hAnsi="Arial"/>
                <w:bCs/>
                <w:iCs/>
                <w:kern w:val="2"/>
                <w:sz w:val="18"/>
                <w:lang w:eastAsia="en-GB"/>
              </w:rPr>
              <w:t xml:space="preserve"> and </w:t>
            </w:r>
            <w:r w:rsidRPr="006B0807">
              <w:rPr>
                <w:rFonts w:ascii="Arial" w:eastAsia="Times New Roman" w:hAnsi="Arial"/>
                <w:bCs/>
                <w:i/>
                <w:iCs/>
                <w:kern w:val="2"/>
                <w:sz w:val="18"/>
                <w:lang w:eastAsia="en-GB"/>
              </w:rPr>
              <w:t>epochTime</w:t>
            </w:r>
            <w:r w:rsidRPr="006B0807">
              <w:rPr>
                <w:rFonts w:ascii="Arial" w:eastAsia="Times New Roman" w:hAnsi="Arial"/>
                <w:bCs/>
                <w:iCs/>
                <w:kern w:val="2"/>
                <w:sz w:val="18"/>
                <w:lang w:eastAsia="en-GB"/>
              </w:rPr>
              <w:t>.</w:t>
            </w:r>
          </w:p>
        </w:tc>
      </w:tr>
      <w:tr w:rsidR="006B0807" w:rsidRPr="006B0807" w14:paraId="3C7057C2"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132D208D"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6B0807">
              <w:rPr>
                <w:rFonts w:ascii="Arial" w:eastAsia="Times New Roman" w:hAnsi="Arial"/>
                <w:b/>
                <w:bCs/>
                <w:i/>
                <w:iCs/>
                <w:sz w:val="18"/>
                <w:lang w:eastAsia="en-GB"/>
              </w:rPr>
              <w:t>referenceLocation</w:t>
            </w:r>
          </w:p>
          <w:p w14:paraId="45467E84"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sz w:val="18"/>
                <w:lang w:eastAsia="ja-JP"/>
              </w:rPr>
              <w:t>Reference location of the NTN (quasi-)earth fixed cell or earth moving cell, used in location-based measurement initiation in RRC_IDLE (as specified in TS 36.304 [4])</w:t>
            </w:r>
            <w:r w:rsidRPr="006B0807">
              <w:rPr>
                <w:rFonts w:ascii="Arial" w:eastAsia="Times New Roman" w:hAnsi="Arial"/>
                <w:bCs/>
                <w:sz w:val="18"/>
                <w:lang w:eastAsia="ja-JP"/>
              </w:rPr>
              <w:t xml:space="preserve"> and RRC_CONNECTED if </w:t>
            </w:r>
            <w:r w:rsidRPr="006B0807">
              <w:rPr>
                <w:rFonts w:ascii="Arial" w:eastAsia="Times New Roman" w:hAnsi="Arial"/>
                <w:bCs/>
                <w:i/>
                <w:sz w:val="18"/>
                <w:lang w:eastAsia="ja-JP"/>
              </w:rPr>
              <w:t>distanceThresh</w:t>
            </w:r>
            <w:r w:rsidRPr="006B0807">
              <w:rPr>
                <w:rFonts w:ascii="Arial" w:eastAsia="Times New Roman" w:hAnsi="Arial"/>
                <w:bCs/>
                <w:sz w:val="18"/>
                <w:lang w:eastAsia="ja-JP"/>
              </w:rPr>
              <w:t xml:space="preserve"> is also configured</w:t>
            </w:r>
            <w:r w:rsidRPr="006B0807">
              <w:rPr>
                <w:rFonts w:ascii="Arial" w:eastAsia="Times New Roman" w:hAnsi="Arial"/>
                <w:sz w:val="18"/>
                <w:lang w:eastAsia="ja-JP"/>
              </w:rPr>
              <w:t xml:space="preserve">. If configured by an earth moving cell, the broadcast reference location corresponds to the epoch time and is also used in the evaluation of </w:t>
            </w:r>
            <w:r w:rsidRPr="006B0807">
              <w:rPr>
                <w:rFonts w:ascii="Arial" w:eastAsia="Times New Roman" w:hAnsi="Arial"/>
                <w:bCs/>
                <w:sz w:val="18"/>
                <w:lang w:eastAsia="ja-JP"/>
              </w:rPr>
              <w:t>Event D2 and CondEvent D2</w:t>
            </w:r>
            <w:r w:rsidRPr="006B0807">
              <w:rPr>
                <w:rFonts w:ascii="Arial" w:eastAsia="Times New Roman" w:hAnsi="Arial"/>
                <w:sz w:val="18"/>
                <w:lang w:eastAsia="ja-JP"/>
              </w:rPr>
              <w:t>, and the UE derives the real-time reference location based on the serving satellite ephemeris</w:t>
            </w:r>
            <w:r w:rsidRPr="006B0807">
              <w:rPr>
                <w:rFonts w:ascii="Arial" w:eastAsia="Times New Roman" w:hAnsi="Arial"/>
                <w:bCs/>
                <w:iCs/>
                <w:kern w:val="2"/>
                <w:sz w:val="18"/>
                <w:lang w:eastAsia="ja-JP"/>
              </w:rPr>
              <w:t>, see TS 36.304 [4]</w:t>
            </w:r>
            <w:r w:rsidRPr="006B0807">
              <w:rPr>
                <w:rFonts w:ascii="Arial" w:eastAsia="Times New Roman" w:hAnsi="Arial"/>
                <w:sz w:val="18"/>
                <w:lang w:eastAsia="ja-JP"/>
              </w:rPr>
              <w:t>.</w:t>
            </w:r>
          </w:p>
        </w:tc>
      </w:tr>
      <w:tr w:rsidR="006B0807" w:rsidRPr="006B0807" w14:paraId="23FBCF2D"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3CE3841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stateVectors</w:t>
            </w:r>
          </w:p>
          <w:p w14:paraId="7F4F65A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6B0807">
              <w:rPr>
                <w:rFonts w:ascii="Arial" w:eastAsia="Times New Roman" w:hAnsi="Arial"/>
                <w:bCs/>
                <w:iCs/>
                <w:kern w:val="2"/>
                <w:sz w:val="18"/>
                <w:lang w:eastAsia="ja-JP"/>
              </w:rPr>
              <w:t xml:space="preserve">Instantaneous values of the satellite state vectors. The signalled values are valid at least for the duration as defined by </w:t>
            </w:r>
            <w:r w:rsidRPr="006B0807">
              <w:rPr>
                <w:rFonts w:ascii="Arial" w:eastAsia="Times New Roman" w:hAnsi="Arial" w:cs="Arial"/>
                <w:bCs/>
                <w:i/>
                <w:iCs/>
                <w:kern w:val="2"/>
                <w:sz w:val="18"/>
                <w:lang w:eastAsia="en-GB"/>
              </w:rPr>
              <w:t>ul-SyncValidityDuration</w:t>
            </w:r>
            <w:r w:rsidRPr="006B0807">
              <w:rPr>
                <w:rFonts w:ascii="Arial" w:eastAsia="Times New Roman" w:hAnsi="Arial"/>
                <w:bCs/>
                <w:iCs/>
                <w:kern w:val="2"/>
                <w:sz w:val="18"/>
                <w:lang w:eastAsia="en-GB"/>
              </w:rPr>
              <w:t xml:space="preserve"> and </w:t>
            </w:r>
            <w:r w:rsidRPr="006B0807">
              <w:rPr>
                <w:rFonts w:ascii="Arial" w:eastAsia="Times New Roman" w:hAnsi="Arial"/>
                <w:bCs/>
                <w:i/>
                <w:iCs/>
                <w:kern w:val="2"/>
                <w:sz w:val="18"/>
                <w:lang w:eastAsia="en-GB"/>
              </w:rPr>
              <w:t>epochTime</w:t>
            </w:r>
            <w:r w:rsidRPr="006B0807">
              <w:rPr>
                <w:rFonts w:ascii="Arial" w:eastAsia="Times New Roman" w:hAnsi="Arial"/>
                <w:bCs/>
                <w:iCs/>
                <w:kern w:val="2"/>
                <w:sz w:val="18"/>
                <w:lang w:eastAsia="en-GB"/>
              </w:rPr>
              <w:t>.</w:t>
            </w:r>
          </w:p>
        </w:tc>
      </w:tr>
      <w:tr w:rsidR="006B0807" w:rsidRPr="006B0807" w14:paraId="10CD4DCD"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0E47AF9E"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b/>
                <w:bCs/>
                <w:i/>
                <w:iCs/>
                <w:kern w:val="2"/>
                <w:sz w:val="18"/>
                <w:lang w:eastAsia="ja-JP"/>
              </w:rPr>
              <w:t>t-ModeSwitching</w:t>
            </w:r>
          </w:p>
          <w:p w14:paraId="6F28F1B3" w14:textId="0C647876"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6B0807">
              <w:rPr>
                <w:rFonts w:ascii="Arial" w:eastAsia="Times New Roman" w:hAnsi="Arial"/>
                <w:sz w:val="18"/>
                <w:lang w:eastAsia="ja-JP"/>
              </w:rPr>
              <w:t xml:space="preserve">If </w:t>
            </w:r>
            <w:r w:rsidRPr="006B0807">
              <w:rPr>
                <w:rFonts w:ascii="Arial" w:eastAsia="Times New Roman" w:hAnsi="Arial"/>
                <w:i/>
                <w:sz w:val="18"/>
                <w:lang w:eastAsia="ja-JP"/>
              </w:rPr>
              <w:t>sf-OperationMode</w:t>
            </w:r>
            <w:r w:rsidRPr="006B0807">
              <w:rPr>
                <w:rFonts w:ascii="Arial" w:eastAsia="Times New Roman" w:hAnsi="Arial"/>
                <w:sz w:val="18"/>
                <w:lang w:eastAsia="ja-JP"/>
              </w:rPr>
              <w:t xml:space="preserve"> is present in </w:t>
            </w:r>
            <w:r w:rsidRPr="006B0807">
              <w:rPr>
                <w:rFonts w:ascii="Arial" w:eastAsia="Times New Roman" w:hAnsi="Arial"/>
                <w:i/>
                <w:sz w:val="18"/>
                <w:lang w:eastAsia="ja-JP"/>
              </w:rPr>
              <w:t>SIB1</w:t>
            </w:r>
            <w:r w:rsidRPr="006B0807">
              <w:rPr>
                <w:rFonts w:ascii="Arial" w:eastAsia="Times New Roman" w:hAnsi="Arial"/>
                <w:sz w:val="18"/>
                <w:lang w:eastAsia="ja-JP"/>
              </w:rPr>
              <w:t>, this field indicates the time information on when an NTN cell is going to switch from the Store and Forward Satellite operation mode to the normal mode; otherwise, this field indicates the time information on when an NTN cell is going to switch from the normal mode to the Store and Forward Satellite operation mode.</w:t>
            </w:r>
            <w:ins w:id="41" w:author="Author">
              <w:r w:rsidR="0078181E">
                <w:t xml:space="preserve"> </w:t>
              </w:r>
              <w:r w:rsidR="0078181E" w:rsidRPr="0078181E">
                <w:rPr>
                  <w:rFonts w:ascii="Arial" w:eastAsia="Times New Roman" w:hAnsi="Arial"/>
                  <w:sz w:val="18"/>
                  <w:lang w:eastAsia="ja-JP"/>
                </w:rPr>
                <w:t xml:space="preserve">The field is </w:t>
              </w:r>
              <w:r w:rsidR="0058596F">
                <w:rPr>
                  <w:rFonts w:ascii="Arial" w:eastAsia="Times New Roman" w:hAnsi="Arial"/>
                  <w:sz w:val="18"/>
                  <w:lang w:eastAsia="ja-JP"/>
                </w:rPr>
                <w:t>always</w:t>
              </w:r>
              <w:r w:rsidR="0078181E" w:rsidRPr="0078181E">
                <w:rPr>
                  <w:rFonts w:ascii="Arial" w:eastAsia="Times New Roman" w:hAnsi="Arial"/>
                  <w:sz w:val="18"/>
                  <w:lang w:eastAsia="ja-JP"/>
                </w:rPr>
                <w:t xml:space="preserve"> present if the cell can operate in </w:t>
              </w:r>
              <w:r w:rsidR="00F830E7">
                <w:rPr>
                  <w:rFonts w:ascii="Arial" w:eastAsia="Times New Roman" w:hAnsi="Arial"/>
                  <w:sz w:val="18"/>
                  <w:lang w:eastAsia="ja-JP"/>
                </w:rPr>
                <w:t xml:space="preserve">the </w:t>
              </w:r>
              <w:r w:rsidR="00F830E7" w:rsidRPr="006B0807">
                <w:rPr>
                  <w:rFonts w:ascii="Arial" w:eastAsia="Times New Roman" w:hAnsi="Arial"/>
                  <w:sz w:val="18"/>
                  <w:lang w:eastAsia="ja-JP"/>
                </w:rPr>
                <w:t xml:space="preserve">Store and Forward Satellite operation </w:t>
              </w:r>
              <w:r w:rsidR="0078181E" w:rsidRPr="0078181E">
                <w:rPr>
                  <w:rFonts w:ascii="Arial" w:eastAsia="Times New Roman" w:hAnsi="Arial"/>
                  <w:sz w:val="18"/>
                  <w:lang w:eastAsia="ja-JP"/>
                </w:rPr>
                <w:t>mode.</w:t>
              </w:r>
              <w:r w:rsidR="004B64B8">
                <w:rPr>
                  <w:rFonts w:ascii="Arial" w:eastAsia="Times New Roman" w:hAnsi="Arial"/>
                  <w:sz w:val="18"/>
                  <w:lang w:eastAsia="ja-JP"/>
                </w:rPr>
                <w:t xml:space="preserve"> </w:t>
              </w:r>
            </w:ins>
          </w:p>
        </w:tc>
      </w:tr>
      <w:tr w:rsidR="006B0807" w:rsidRPr="006B0807" w14:paraId="159FEC2A" w14:textId="77777777" w:rsidTr="003A414D">
        <w:trPr>
          <w:cantSplit/>
        </w:trPr>
        <w:tc>
          <w:tcPr>
            <w:tcW w:w="9639" w:type="dxa"/>
            <w:tcBorders>
              <w:top w:val="single" w:sz="4" w:space="0" w:color="808080"/>
              <w:left w:val="single" w:sz="4" w:space="0" w:color="808080"/>
              <w:bottom w:val="single" w:sz="4" w:space="0" w:color="808080"/>
              <w:right w:val="single" w:sz="4" w:space="0" w:color="808080"/>
            </w:tcBorders>
          </w:tcPr>
          <w:p w14:paraId="2F2E68FF"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en-GB"/>
              </w:rPr>
            </w:pPr>
            <w:r w:rsidRPr="006B0807">
              <w:rPr>
                <w:rFonts w:ascii="Arial" w:eastAsia="Times New Roman" w:hAnsi="Arial" w:cs="Arial"/>
                <w:b/>
                <w:bCs/>
                <w:i/>
                <w:iCs/>
                <w:kern w:val="2"/>
                <w:sz w:val="18"/>
                <w:lang w:eastAsia="en-GB"/>
              </w:rPr>
              <w:t>ul-SyncValidityDuration</w:t>
            </w:r>
          </w:p>
          <w:p w14:paraId="227EC8F8"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6B0807">
              <w:rPr>
                <w:rFonts w:ascii="Arial" w:eastAsia="Times New Roman" w:hAnsi="Arial"/>
                <w:sz w:val="18"/>
                <w:lang w:eastAsia="ja-JP"/>
              </w:rPr>
              <w:t xml:space="preserve">Validity duration of the satellite ephemeris data and common TA parameters, i.e. maximum time </w:t>
            </w:r>
            <w:r w:rsidRPr="006B0807">
              <w:rPr>
                <w:rFonts w:ascii="Arial" w:eastAsia="Times New Roman" w:hAnsi="Arial" w:cs="Arial"/>
                <w:sz w:val="18"/>
                <w:lang w:eastAsia="sv-SE"/>
              </w:rPr>
              <w:t xml:space="preserve">duration (from </w:t>
            </w:r>
            <w:r w:rsidRPr="006B0807">
              <w:rPr>
                <w:rFonts w:ascii="Arial" w:eastAsia="Times New Roman" w:hAnsi="Arial" w:cs="Arial"/>
                <w:i/>
                <w:iCs/>
                <w:sz w:val="18"/>
                <w:lang w:eastAsia="sv-SE"/>
              </w:rPr>
              <w:t>epochTime</w:t>
            </w:r>
            <w:r w:rsidRPr="006B0807">
              <w:rPr>
                <w:rFonts w:ascii="Arial" w:eastAsia="Times New Roman" w:hAnsi="Arial" w:cs="Arial"/>
                <w:sz w:val="18"/>
                <w:lang w:eastAsia="sv-SE"/>
              </w:rPr>
              <w:t xml:space="preserve">) </w:t>
            </w:r>
            <w:r w:rsidRPr="006B0807">
              <w:rPr>
                <w:rFonts w:ascii="Arial" w:eastAsia="Times New Roman" w:hAnsi="Arial"/>
                <w:sz w:val="18"/>
                <w:lang w:eastAsia="ja-JP"/>
              </w:rPr>
              <w:t>during which the UE can apply the satellite ephemeris without acquiring new satellite ephemeris, see TS 36.213 [23]. Unit in second.</w:t>
            </w:r>
          </w:p>
          <w:p w14:paraId="74F08CC2"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B0807">
              <w:rPr>
                <w:rFonts w:ascii="Arial" w:eastAsia="Times New Roman" w:hAnsi="Arial"/>
                <w:sz w:val="18"/>
                <w:lang w:eastAsia="en-GB"/>
              </w:rPr>
              <w:t xml:space="preserve">Value </w:t>
            </w:r>
            <w:r w:rsidRPr="006B0807">
              <w:rPr>
                <w:rFonts w:ascii="Arial" w:eastAsia="Times New Roman" w:hAnsi="Arial"/>
                <w:i/>
                <w:sz w:val="18"/>
                <w:lang w:eastAsia="en-GB"/>
              </w:rPr>
              <w:t>s5</w:t>
            </w:r>
            <w:r w:rsidRPr="006B0807">
              <w:rPr>
                <w:rFonts w:ascii="Arial" w:eastAsia="Times New Roman" w:hAnsi="Arial"/>
                <w:sz w:val="18"/>
                <w:lang w:eastAsia="en-GB"/>
              </w:rPr>
              <w:t xml:space="preserve"> corresponds to 5 seconds, value </w:t>
            </w:r>
            <w:r w:rsidRPr="006B0807">
              <w:rPr>
                <w:rFonts w:ascii="Arial" w:eastAsia="Times New Roman" w:hAnsi="Arial"/>
                <w:i/>
                <w:sz w:val="18"/>
                <w:lang w:eastAsia="en-GB"/>
              </w:rPr>
              <w:t>s10</w:t>
            </w:r>
            <w:r w:rsidRPr="006B0807">
              <w:rPr>
                <w:rFonts w:ascii="Arial" w:eastAsia="Times New Roman" w:hAnsi="Arial"/>
                <w:sz w:val="18"/>
                <w:lang w:eastAsia="en-GB"/>
              </w:rPr>
              <w:t xml:space="preserve"> corresponds to 10 seconds and so on.</w:t>
            </w:r>
          </w:p>
          <w:p w14:paraId="4B54F74C" w14:textId="77777777" w:rsidR="006B0807" w:rsidRPr="006B0807" w:rsidRDefault="006B0807" w:rsidP="006B0807">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6B0807">
              <w:rPr>
                <w:rFonts w:ascii="Arial" w:eastAsia="Times New Roman" w:hAnsi="Arial"/>
                <w:sz w:val="18"/>
                <w:lang w:eastAsia="en-GB"/>
              </w:rPr>
              <w:t xml:space="preserve">The </w:t>
            </w:r>
            <w:r w:rsidRPr="006B0807">
              <w:rPr>
                <w:rFonts w:ascii="Arial" w:eastAsia="Times New Roman" w:hAnsi="Arial"/>
                <w:i/>
                <w:sz w:val="18"/>
                <w:lang w:eastAsia="en-GB"/>
              </w:rPr>
              <w:t>ul-SyncValidityDuration</w:t>
            </w:r>
            <w:r w:rsidRPr="006B0807">
              <w:rPr>
                <w:rFonts w:ascii="Arial" w:eastAsia="Times New Roman" w:hAnsi="Arial"/>
                <w:sz w:val="18"/>
                <w:lang w:eastAsia="en-GB"/>
              </w:rPr>
              <w:t xml:space="preserve"> is only updated when at least one of </w:t>
            </w:r>
            <w:r w:rsidRPr="006B0807">
              <w:rPr>
                <w:rFonts w:ascii="Arial" w:eastAsia="Times New Roman" w:hAnsi="Arial"/>
                <w:i/>
                <w:sz w:val="18"/>
                <w:lang w:eastAsia="en-GB"/>
              </w:rPr>
              <w:t>epochTime</w:t>
            </w:r>
            <w:r w:rsidRPr="006B0807">
              <w:rPr>
                <w:rFonts w:ascii="Arial" w:eastAsia="Times New Roman" w:hAnsi="Arial"/>
                <w:sz w:val="18"/>
                <w:lang w:eastAsia="en-GB"/>
              </w:rPr>
              <w:t xml:space="preserve">, </w:t>
            </w:r>
            <w:r w:rsidRPr="006B0807">
              <w:rPr>
                <w:rFonts w:ascii="Arial" w:eastAsia="Times New Roman" w:hAnsi="Arial"/>
                <w:i/>
                <w:sz w:val="18"/>
                <w:lang w:eastAsia="en-GB"/>
              </w:rPr>
              <w:t>nta-CommonParameters</w:t>
            </w:r>
            <w:r w:rsidRPr="006B0807">
              <w:rPr>
                <w:rFonts w:ascii="Arial" w:eastAsia="Times New Roman" w:hAnsi="Arial"/>
                <w:sz w:val="18"/>
                <w:lang w:eastAsia="en-GB"/>
              </w:rPr>
              <w:t xml:space="preserve">, </w:t>
            </w:r>
            <w:r w:rsidRPr="006B0807">
              <w:rPr>
                <w:rFonts w:ascii="Arial" w:eastAsia="Times New Roman" w:hAnsi="Arial"/>
                <w:i/>
                <w:sz w:val="18"/>
                <w:lang w:eastAsia="en-GB"/>
              </w:rPr>
              <w:t>ephemerisInfo</w:t>
            </w:r>
            <w:r w:rsidRPr="006B0807">
              <w:rPr>
                <w:rFonts w:ascii="Arial" w:eastAsia="Times New Roman" w:hAnsi="Arial"/>
                <w:sz w:val="18"/>
                <w:lang w:eastAsia="en-GB"/>
              </w:rPr>
              <w:t xml:space="preserve"> is updated.</w:t>
            </w:r>
          </w:p>
        </w:tc>
      </w:tr>
    </w:tbl>
    <w:p w14:paraId="2B60B347" w14:textId="77777777" w:rsidR="00360D68" w:rsidRDefault="00360D68" w:rsidP="00360D68">
      <w:pPr>
        <w:overflowPunct w:val="0"/>
        <w:autoSpaceDE w:val="0"/>
        <w:autoSpaceDN w:val="0"/>
        <w:adjustRightInd w:val="0"/>
        <w:spacing w:before="120" w:after="120" w:line="240" w:lineRule="auto"/>
        <w:jc w:val="both"/>
        <w:textAlignment w:val="baseline"/>
        <w:rPr>
          <w:rFonts w:eastAsia="宋体" w:cs="Arial"/>
          <w:bCs/>
          <w:lang w:eastAsia="zh-CN"/>
        </w:rPr>
      </w:pPr>
    </w:p>
    <w:sectPr w:rsidR="00360D68" w:rsidSect="002673F6">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11165" w14:textId="77777777" w:rsidR="00B5348A" w:rsidRDefault="00B5348A">
      <w:pPr>
        <w:spacing w:after="0" w:line="240" w:lineRule="auto"/>
      </w:pPr>
      <w:r>
        <w:separator/>
      </w:r>
    </w:p>
  </w:endnote>
  <w:endnote w:type="continuationSeparator" w:id="0">
    <w:p w14:paraId="691246B1" w14:textId="77777777" w:rsidR="00B5348A" w:rsidRDefault="00B5348A">
      <w:pPr>
        <w:spacing w:after="0" w:line="240" w:lineRule="auto"/>
      </w:pPr>
      <w:r>
        <w:continuationSeparator/>
      </w:r>
    </w:p>
  </w:endnote>
  <w:endnote w:type="continuationNotice" w:id="1">
    <w:p w14:paraId="0861E459" w14:textId="77777777" w:rsidR="00B5348A" w:rsidRDefault="00B534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3513D" w14:textId="77777777" w:rsidR="00B5348A" w:rsidRDefault="00B5348A">
      <w:pPr>
        <w:spacing w:after="0" w:line="240" w:lineRule="auto"/>
      </w:pPr>
      <w:r>
        <w:separator/>
      </w:r>
    </w:p>
  </w:footnote>
  <w:footnote w:type="continuationSeparator" w:id="0">
    <w:p w14:paraId="7BFC1C8D" w14:textId="77777777" w:rsidR="00B5348A" w:rsidRDefault="00B5348A">
      <w:pPr>
        <w:spacing w:after="0" w:line="240" w:lineRule="auto"/>
      </w:pPr>
      <w:r>
        <w:continuationSeparator/>
      </w:r>
    </w:p>
  </w:footnote>
  <w:footnote w:type="continuationNotice" w:id="1">
    <w:p w14:paraId="634C7442" w14:textId="77777777" w:rsidR="00B5348A" w:rsidRDefault="00B534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4"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3" w15:restartNumberingAfterBreak="0">
    <w:nsid w:val="2EEB393A"/>
    <w:multiLevelType w:val="hybridMultilevel"/>
    <w:tmpl w:val="58728D66"/>
    <w:lvl w:ilvl="0" w:tplc="1EB0D04A">
      <w:start w:val="3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94369F"/>
    <w:multiLevelType w:val="hybridMultilevel"/>
    <w:tmpl w:val="BB08A58E"/>
    <w:lvl w:ilvl="0" w:tplc="77C0A4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21455"/>
    <w:multiLevelType w:val="hybridMultilevel"/>
    <w:tmpl w:val="7556E868"/>
    <w:lvl w:ilvl="0" w:tplc="1EB0D04A">
      <w:start w:val="38"/>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7E1D92"/>
    <w:multiLevelType w:val="hybridMultilevel"/>
    <w:tmpl w:val="284EBE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7"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C52021"/>
    <w:multiLevelType w:val="hybridMultilevel"/>
    <w:tmpl w:val="6C904EDE"/>
    <w:lvl w:ilvl="0" w:tplc="1E5293B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9"/>
  </w:num>
  <w:num w:numId="3">
    <w:abstractNumId w:val="3"/>
  </w:num>
  <w:num w:numId="4">
    <w:abstractNumId w:val="12"/>
  </w:num>
  <w:num w:numId="5">
    <w:abstractNumId w:val="9"/>
  </w:num>
  <w:num w:numId="6">
    <w:abstractNumId w:val="28"/>
  </w:num>
  <w:num w:numId="7">
    <w:abstractNumId w:val="34"/>
  </w:num>
  <w:num w:numId="8">
    <w:abstractNumId w:val="25"/>
  </w:num>
  <w:num w:numId="9">
    <w:abstractNumId w:val="24"/>
  </w:num>
  <w:num w:numId="10">
    <w:abstractNumId w:val="35"/>
  </w:num>
  <w:num w:numId="11">
    <w:abstractNumId w:val="35"/>
  </w:num>
  <w:num w:numId="12">
    <w:abstractNumId w:val="35"/>
  </w:num>
  <w:num w:numId="13">
    <w:abstractNumId w:val="35"/>
  </w:num>
  <w:num w:numId="14">
    <w:abstractNumId w:val="35"/>
  </w:num>
  <w:num w:numId="15">
    <w:abstractNumId w:val="35"/>
  </w:num>
  <w:num w:numId="16">
    <w:abstractNumId w:val="35"/>
  </w:num>
  <w:num w:numId="17">
    <w:abstractNumId w:val="35"/>
  </w:num>
  <w:num w:numId="18">
    <w:abstractNumId w:val="26"/>
  </w:num>
  <w:num w:numId="19">
    <w:abstractNumId w:val="21"/>
  </w:num>
  <w:num w:numId="20">
    <w:abstractNumId w:val="33"/>
  </w:num>
  <w:num w:numId="21">
    <w:abstractNumId w:val="37"/>
  </w:num>
  <w:num w:numId="22">
    <w:abstractNumId w:val="14"/>
  </w:num>
  <w:num w:numId="23">
    <w:abstractNumId w:val="30"/>
  </w:num>
  <w:num w:numId="24">
    <w:abstractNumId w:val="6"/>
  </w:num>
  <w:num w:numId="25">
    <w:abstractNumId w:val="5"/>
  </w:num>
  <w:num w:numId="26">
    <w:abstractNumId w:val="15"/>
  </w:num>
  <w:num w:numId="27">
    <w:abstractNumId w:val="19"/>
  </w:num>
  <w:num w:numId="28">
    <w:abstractNumId w:val="7"/>
  </w:num>
  <w:num w:numId="29">
    <w:abstractNumId w:val="27"/>
  </w:num>
  <w:num w:numId="30">
    <w:abstractNumId w:val="10"/>
  </w:num>
  <w:num w:numId="31">
    <w:abstractNumId w:val="31"/>
  </w:num>
  <w:num w:numId="32">
    <w:abstractNumId w:val="11"/>
  </w:num>
  <w:num w:numId="33">
    <w:abstractNumId w:val="8"/>
  </w:num>
  <w:num w:numId="34">
    <w:abstractNumId w:val="36"/>
  </w:num>
  <w:num w:numId="35">
    <w:abstractNumId w:val="23"/>
  </w:num>
  <w:num w:numId="36">
    <w:abstractNumId w:val="38"/>
  </w:num>
  <w:num w:numId="37">
    <w:abstractNumId w:val="17"/>
  </w:num>
  <w:num w:numId="38">
    <w:abstractNumId w:val="4"/>
  </w:num>
  <w:num w:numId="39">
    <w:abstractNumId w:val="20"/>
  </w:num>
  <w:num w:numId="40">
    <w:abstractNumId w:val="16"/>
  </w:num>
  <w:num w:numId="41">
    <w:abstractNumId w:val="18"/>
  </w:num>
  <w:num w:numId="42">
    <w:abstractNumId w:val="22"/>
  </w:num>
  <w:num w:numId="43">
    <w:abstractNumId w:val="2"/>
  </w:num>
  <w:num w:numId="44">
    <w:abstractNumId w:val="1"/>
  </w:num>
  <w:num w:numId="45">
    <w:abstractNumId w:val="0"/>
  </w:num>
  <w:num w:numId="46">
    <w:abstractNumId w:val="3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rBQDgRZEk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5E4"/>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19E1"/>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561"/>
    <w:rsid w:val="000226F3"/>
    <w:rsid w:val="00022BF4"/>
    <w:rsid w:val="00022E28"/>
    <w:rsid w:val="00022E40"/>
    <w:rsid w:val="0002356C"/>
    <w:rsid w:val="000235AD"/>
    <w:rsid w:val="00023ADC"/>
    <w:rsid w:val="000240F0"/>
    <w:rsid w:val="0002428A"/>
    <w:rsid w:val="000242CC"/>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368"/>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2F"/>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592"/>
    <w:rsid w:val="000869C7"/>
    <w:rsid w:val="00086A17"/>
    <w:rsid w:val="00086C90"/>
    <w:rsid w:val="00087A92"/>
    <w:rsid w:val="00087DAD"/>
    <w:rsid w:val="00087FDF"/>
    <w:rsid w:val="000904D8"/>
    <w:rsid w:val="0009052C"/>
    <w:rsid w:val="00090906"/>
    <w:rsid w:val="00090A75"/>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D94"/>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071"/>
    <w:rsid w:val="000A5351"/>
    <w:rsid w:val="000A57CB"/>
    <w:rsid w:val="000A58DB"/>
    <w:rsid w:val="000A5A3B"/>
    <w:rsid w:val="000A5B3B"/>
    <w:rsid w:val="000A5B4C"/>
    <w:rsid w:val="000A5CE1"/>
    <w:rsid w:val="000A61DF"/>
    <w:rsid w:val="000A674D"/>
    <w:rsid w:val="000A67E5"/>
    <w:rsid w:val="000A686C"/>
    <w:rsid w:val="000A6AD8"/>
    <w:rsid w:val="000A75D0"/>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AE3"/>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6B86"/>
    <w:rsid w:val="000B6B93"/>
    <w:rsid w:val="000B765B"/>
    <w:rsid w:val="000B786D"/>
    <w:rsid w:val="000B7E46"/>
    <w:rsid w:val="000C00E5"/>
    <w:rsid w:val="000C01A7"/>
    <w:rsid w:val="000C0396"/>
    <w:rsid w:val="000C0444"/>
    <w:rsid w:val="000C0616"/>
    <w:rsid w:val="000C07B7"/>
    <w:rsid w:val="000C08BE"/>
    <w:rsid w:val="000C08E9"/>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8E6"/>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D8E"/>
    <w:rsid w:val="000E7F1B"/>
    <w:rsid w:val="000F018B"/>
    <w:rsid w:val="000F0690"/>
    <w:rsid w:val="000F07F3"/>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5F5"/>
    <w:rsid w:val="000F69B1"/>
    <w:rsid w:val="000F6E72"/>
    <w:rsid w:val="000F7220"/>
    <w:rsid w:val="000F755F"/>
    <w:rsid w:val="000F7773"/>
    <w:rsid w:val="000F787C"/>
    <w:rsid w:val="000F7FBC"/>
    <w:rsid w:val="00100056"/>
    <w:rsid w:val="00100B01"/>
    <w:rsid w:val="00100CC3"/>
    <w:rsid w:val="00100D94"/>
    <w:rsid w:val="00100DAD"/>
    <w:rsid w:val="0010102B"/>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6A6"/>
    <w:rsid w:val="0012079A"/>
    <w:rsid w:val="00120B52"/>
    <w:rsid w:val="00120D50"/>
    <w:rsid w:val="00120DC8"/>
    <w:rsid w:val="00121316"/>
    <w:rsid w:val="00121553"/>
    <w:rsid w:val="001215B6"/>
    <w:rsid w:val="00121629"/>
    <w:rsid w:val="001219B8"/>
    <w:rsid w:val="00122BD0"/>
    <w:rsid w:val="00123452"/>
    <w:rsid w:val="00123CD2"/>
    <w:rsid w:val="00123ED4"/>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0FDE"/>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218B"/>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47EAA"/>
    <w:rsid w:val="00150107"/>
    <w:rsid w:val="00150CFB"/>
    <w:rsid w:val="0015161F"/>
    <w:rsid w:val="001518E1"/>
    <w:rsid w:val="00151F93"/>
    <w:rsid w:val="0015210A"/>
    <w:rsid w:val="00152230"/>
    <w:rsid w:val="00152627"/>
    <w:rsid w:val="00152C7D"/>
    <w:rsid w:val="00152D04"/>
    <w:rsid w:val="00153606"/>
    <w:rsid w:val="00153649"/>
    <w:rsid w:val="0015383C"/>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A03"/>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6E"/>
    <w:rsid w:val="00175F99"/>
    <w:rsid w:val="001763CF"/>
    <w:rsid w:val="0017655D"/>
    <w:rsid w:val="001767C6"/>
    <w:rsid w:val="00176825"/>
    <w:rsid w:val="0017696B"/>
    <w:rsid w:val="00176B49"/>
    <w:rsid w:val="00176B96"/>
    <w:rsid w:val="00176BA2"/>
    <w:rsid w:val="00176C97"/>
    <w:rsid w:val="00176D6C"/>
    <w:rsid w:val="00176E44"/>
    <w:rsid w:val="00176FDA"/>
    <w:rsid w:val="001770B5"/>
    <w:rsid w:val="0017735C"/>
    <w:rsid w:val="001774C8"/>
    <w:rsid w:val="0017781B"/>
    <w:rsid w:val="0018077B"/>
    <w:rsid w:val="00180B4D"/>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3F18"/>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722"/>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1DA"/>
    <w:rsid w:val="001B0479"/>
    <w:rsid w:val="001B0707"/>
    <w:rsid w:val="001B0716"/>
    <w:rsid w:val="001B078D"/>
    <w:rsid w:val="001B07FA"/>
    <w:rsid w:val="001B0BD5"/>
    <w:rsid w:val="001B0D72"/>
    <w:rsid w:val="001B10C4"/>
    <w:rsid w:val="001B1149"/>
    <w:rsid w:val="001B127C"/>
    <w:rsid w:val="001B1320"/>
    <w:rsid w:val="001B13B4"/>
    <w:rsid w:val="001B16CA"/>
    <w:rsid w:val="001B1758"/>
    <w:rsid w:val="001B190B"/>
    <w:rsid w:val="001B19F0"/>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2C2"/>
    <w:rsid w:val="001B77D9"/>
    <w:rsid w:val="001B7BF1"/>
    <w:rsid w:val="001B7E8B"/>
    <w:rsid w:val="001C0483"/>
    <w:rsid w:val="001C04F7"/>
    <w:rsid w:val="001C09A2"/>
    <w:rsid w:val="001C0D33"/>
    <w:rsid w:val="001C0D44"/>
    <w:rsid w:val="001C0E32"/>
    <w:rsid w:val="001C1353"/>
    <w:rsid w:val="001C167A"/>
    <w:rsid w:val="001C1743"/>
    <w:rsid w:val="001C1B3F"/>
    <w:rsid w:val="001C1FE5"/>
    <w:rsid w:val="001C201B"/>
    <w:rsid w:val="001C2382"/>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32A"/>
    <w:rsid w:val="001C7EBD"/>
    <w:rsid w:val="001C7F4F"/>
    <w:rsid w:val="001D05AE"/>
    <w:rsid w:val="001D0626"/>
    <w:rsid w:val="001D07A0"/>
    <w:rsid w:val="001D0E96"/>
    <w:rsid w:val="001D1378"/>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00"/>
    <w:rsid w:val="001E10E7"/>
    <w:rsid w:val="001E1136"/>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0C3D"/>
    <w:rsid w:val="001F1585"/>
    <w:rsid w:val="001F19EC"/>
    <w:rsid w:val="001F1D14"/>
    <w:rsid w:val="001F1F21"/>
    <w:rsid w:val="001F1FFD"/>
    <w:rsid w:val="001F28A3"/>
    <w:rsid w:val="001F2FD0"/>
    <w:rsid w:val="001F3922"/>
    <w:rsid w:val="001F3DA5"/>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216"/>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A59"/>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3CE1"/>
    <w:rsid w:val="00224167"/>
    <w:rsid w:val="002242EF"/>
    <w:rsid w:val="002243E3"/>
    <w:rsid w:val="0022457E"/>
    <w:rsid w:val="002246B2"/>
    <w:rsid w:val="002246F1"/>
    <w:rsid w:val="00224706"/>
    <w:rsid w:val="00224716"/>
    <w:rsid w:val="002247BB"/>
    <w:rsid w:val="002247F6"/>
    <w:rsid w:val="00224E85"/>
    <w:rsid w:val="0022503C"/>
    <w:rsid w:val="00225470"/>
    <w:rsid w:val="002256AA"/>
    <w:rsid w:val="00225790"/>
    <w:rsid w:val="002259B7"/>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15E"/>
    <w:rsid w:val="00247470"/>
    <w:rsid w:val="00247BF3"/>
    <w:rsid w:val="00250048"/>
    <w:rsid w:val="00250636"/>
    <w:rsid w:val="0025087E"/>
    <w:rsid w:val="002509C8"/>
    <w:rsid w:val="00250A7A"/>
    <w:rsid w:val="002512C8"/>
    <w:rsid w:val="002513ED"/>
    <w:rsid w:val="002514F8"/>
    <w:rsid w:val="00251AD1"/>
    <w:rsid w:val="00251B0C"/>
    <w:rsid w:val="00252108"/>
    <w:rsid w:val="002526D3"/>
    <w:rsid w:val="00252709"/>
    <w:rsid w:val="00252826"/>
    <w:rsid w:val="0025283C"/>
    <w:rsid w:val="0025285A"/>
    <w:rsid w:val="0025326A"/>
    <w:rsid w:val="0025353D"/>
    <w:rsid w:val="002535C0"/>
    <w:rsid w:val="00253882"/>
    <w:rsid w:val="00253DDC"/>
    <w:rsid w:val="0025402D"/>
    <w:rsid w:val="0025407B"/>
    <w:rsid w:val="00254411"/>
    <w:rsid w:val="00254737"/>
    <w:rsid w:val="0025490D"/>
    <w:rsid w:val="00254B4D"/>
    <w:rsid w:val="00254C2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6D5"/>
    <w:rsid w:val="00261A66"/>
    <w:rsid w:val="00261FE5"/>
    <w:rsid w:val="00262705"/>
    <w:rsid w:val="00262A8C"/>
    <w:rsid w:val="002633AD"/>
    <w:rsid w:val="0026379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3F6"/>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820"/>
    <w:rsid w:val="00273DF0"/>
    <w:rsid w:val="0027415C"/>
    <w:rsid w:val="0027474A"/>
    <w:rsid w:val="00274BA9"/>
    <w:rsid w:val="00274D19"/>
    <w:rsid w:val="00274D7A"/>
    <w:rsid w:val="00274E4E"/>
    <w:rsid w:val="00275139"/>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090"/>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2D4"/>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682"/>
    <w:rsid w:val="00292AA5"/>
    <w:rsid w:val="00292D6D"/>
    <w:rsid w:val="00292D93"/>
    <w:rsid w:val="00292DF9"/>
    <w:rsid w:val="00292FE5"/>
    <w:rsid w:val="00293021"/>
    <w:rsid w:val="0029406B"/>
    <w:rsid w:val="0029425E"/>
    <w:rsid w:val="0029458C"/>
    <w:rsid w:val="0029488A"/>
    <w:rsid w:val="002950EB"/>
    <w:rsid w:val="0029549E"/>
    <w:rsid w:val="00296481"/>
    <w:rsid w:val="00296ADB"/>
    <w:rsid w:val="00296B66"/>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660"/>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9D1"/>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3BAE"/>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C70"/>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022"/>
    <w:rsid w:val="002F019B"/>
    <w:rsid w:val="002F0E1F"/>
    <w:rsid w:val="002F1DEB"/>
    <w:rsid w:val="002F1E11"/>
    <w:rsid w:val="002F1E17"/>
    <w:rsid w:val="002F1F28"/>
    <w:rsid w:val="002F1F45"/>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EA9"/>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8C2"/>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4F78"/>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4F82"/>
    <w:rsid w:val="00335706"/>
    <w:rsid w:val="00335ADD"/>
    <w:rsid w:val="00335CD3"/>
    <w:rsid w:val="00335F13"/>
    <w:rsid w:val="0033604C"/>
    <w:rsid w:val="0033615B"/>
    <w:rsid w:val="003361D3"/>
    <w:rsid w:val="0033654B"/>
    <w:rsid w:val="003367BA"/>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17"/>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44"/>
    <w:rsid w:val="003449DD"/>
    <w:rsid w:val="00344E00"/>
    <w:rsid w:val="00345156"/>
    <w:rsid w:val="0034522C"/>
    <w:rsid w:val="003455E0"/>
    <w:rsid w:val="0034598D"/>
    <w:rsid w:val="00345DC6"/>
    <w:rsid w:val="00346540"/>
    <w:rsid w:val="00347057"/>
    <w:rsid w:val="003472FE"/>
    <w:rsid w:val="00347589"/>
    <w:rsid w:val="00347844"/>
    <w:rsid w:val="00347865"/>
    <w:rsid w:val="00347B20"/>
    <w:rsid w:val="00347EF0"/>
    <w:rsid w:val="0035054F"/>
    <w:rsid w:val="00350695"/>
    <w:rsid w:val="00350B2B"/>
    <w:rsid w:val="00350C08"/>
    <w:rsid w:val="00350E00"/>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5FB"/>
    <w:rsid w:val="00360D68"/>
    <w:rsid w:val="00360F13"/>
    <w:rsid w:val="00361107"/>
    <w:rsid w:val="00361B7A"/>
    <w:rsid w:val="0036233A"/>
    <w:rsid w:val="00362441"/>
    <w:rsid w:val="0036283E"/>
    <w:rsid w:val="00362A2B"/>
    <w:rsid w:val="00362A49"/>
    <w:rsid w:val="00362E73"/>
    <w:rsid w:val="00362EDF"/>
    <w:rsid w:val="00363156"/>
    <w:rsid w:val="003632AF"/>
    <w:rsid w:val="00363709"/>
    <w:rsid w:val="003639E7"/>
    <w:rsid w:val="00363DAC"/>
    <w:rsid w:val="00363E47"/>
    <w:rsid w:val="0036413B"/>
    <w:rsid w:val="0036421D"/>
    <w:rsid w:val="00364366"/>
    <w:rsid w:val="0036449C"/>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4B7"/>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6E7A"/>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59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EAE"/>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58F"/>
    <w:rsid w:val="003A676F"/>
    <w:rsid w:val="003A6ACD"/>
    <w:rsid w:val="003A6FDE"/>
    <w:rsid w:val="003A7117"/>
    <w:rsid w:val="003A77AA"/>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C69"/>
    <w:rsid w:val="003D1E31"/>
    <w:rsid w:val="003D27EF"/>
    <w:rsid w:val="003D2882"/>
    <w:rsid w:val="003D2C48"/>
    <w:rsid w:val="003D2D86"/>
    <w:rsid w:val="003D2DFA"/>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B91"/>
    <w:rsid w:val="003D7CB7"/>
    <w:rsid w:val="003E01CE"/>
    <w:rsid w:val="003E0597"/>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47"/>
    <w:rsid w:val="003E5983"/>
    <w:rsid w:val="003E5CB3"/>
    <w:rsid w:val="003E5D8C"/>
    <w:rsid w:val="003E5DCF"/>
    <w:rsid w:val="003E6231"/>
    <w:rsid w:val="003E6290"/>
    <w:rsid w:val="003E67A5"/>
    <w:rsid w:val="003E6D24"/>
    <w:rsid w:val="003E7257"/>
    <w:rsid w:val="003E73BE"/>
    <w:rsid w:val="003E7435"/>
    <w:rsid w:val="003E74D6"/>
    <w:rsid w:val="003E7580"/>
    <w:rsid w:val="003E75B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9D7"/>
    <w:rsid w:val="00402A93"/>
    <w:rsid w:val="004030E7"/>
    <w:rsid w:val="00403339"/>
    <w:rsid w:val="00403562"/>
    <w:rsid w:val="00403AAD"/>
    <w:rsid w:val="00403B8A"/>
    <w:rsid w:val="00403E45"/>
    <w:rsid w:val="0040415C"/>
    <w:rsid w:val="004043A4"/>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901"/>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BE3"/>
    <w:rsid w:val="00426DA2"/>
    <w:rsid w:val="004272DD"/>
    <w:rsid w:val="004274DA"/>
    <w:rsid w:val="00427B7B"/>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038"/>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897"/>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450"/>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333"/>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AF1"/>
    <w:rsid w:val="00475E98"/>
    <w:rsid w:val="00476012"/>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C8B"/>
    <w:rsid w:val="00482FF6"/>
    <w:rsid w:val="00483015"/>
    <w:rsid w:val="0048301E"/>
    <w:rsid w:val="00483849"/>
    <w:rsid w:val="00483ABA"/>
    <w:rsid w:val="00483C37"/>
    <w:rsid w:val="00483CE8"/>
    <w:rsid w:val="00484251"/>
    <w:rsid w:val="004843FA"/>
    <w:rsid w:val="00484EAA"/>
    <w:rsid w:val="004855DE"/>
    <w:rsid w:val="00485602"/>
    <w:rsid w:val="00485D6E"/>
    <w:rsid w:val="00485E9E"/>
    <w:rsid w:val="0048612A"/>
    <w:rsid w:val="004866C6"/>
    <w:rsid w:val="004870B9"/>
    <w:rsid w:val="00487F1D"/>
    <w:rsid w:val="00491757"/>
    <w:rsid w:val="00491911"/>
    <w:rsid w:val="0049226C"/>
    <w:rsid w:val="004928D3"/>
    <w:rsid w:val="004928FE"/>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43E"/>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84"/>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4B8"/>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2B5"/>
    <w:rsid w:val="004C470C"/>
    <w:rsid w:val="004C4960"/>
    <w:rsid w:val="004C49B6"/>
    <w:rsid w:val="004C4B97"/>
    <w:rsid w:val="004C53F7"/>
    <w:rsid w:val="004C55AE"/>
    <w:rsid w:val="004C57D8"/>
    <w:rsid w:val="004C5F43"/>
    <w:rsid w:val="004C6000"/>
    <w:rsid w:val="004C6065"/>
    <w:rsid w:val="004C63B8"/>
    <w:rsid w:val="004C6E9E"/>
    <w:rsid w:val="004C6F0F"/>
    <w:rsid w:val="004C7F57"/>
    <w:rsid w:val="004D0149"/>
    <w:rsid w:val="004D1041"/>
    <w:rsid w:val="004D117F"/>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33A"/>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1C3F"/>
    <w:rsid w:val="004E22E4"/>
    <w:rsid w:val="004E29D2"/>
    <w:rsid w:val="004E2FE6"/>
    <w:rsid w:val="004E319C"/>
    <w:rsid w:val="004E31D2"/>
    <w:rsid w:val="004E3212"/>
    <w:rsid w:val="004E3593"/>
    <w:rsid w:val="004E38D7"/>
    <w:rsid w:val="004E3B54"/>
    <w:rsid w:val="004E3CB7"/>
    <w:rsid w:val="004E3CDD"/>
    <w:rsid w:val="004E3DCC"/>
    <w:rsid w:val="004E4C9D"/>
    <w:rsid w:val="004E4E46"/>
    <w:rsid w:val="004E57DB"/>
    <w:rsid w:val="004E5F9D"/>
    <w:rsid w:val="004E612C"/>
    <w:rsid w:val="004E67E9"/>
    <w:rsid w:val="004E6B66"/>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034"/>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C0F"/>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0E4"/>
    <w:rsid w:val="00514671"/>
    <w:rsid w:val="005146BC"/>
    <w:rsid w:val="005146EF"/>
    <w:rsid w:val="00514757"/>
    <w:rsid w:val="005148FE"/>
    <w:rsid w:val="00514EA8"/>
    <w:rsid w:val="00515024"/>
    <w:rsid w:val="005150F8"/>
    <w:rsid w:val="005153E0"/>
    <w:rsid w:val="005159C0"/>
    <w:rsid w:val="00515FC9"/>
    <w:rsid w:val="005168D8"/>
    <w:rsid w:val="005169FD"/>
    <w:rsid w:val="00516BBE"/>
    <w:rsid w:val="00516FA9"/>
    <w:rsid w:val="0051752E"/>
    <w:rsid w:val="00517697"/>
    <w:rsid w:val="00517B80"/>
    <w:rsid w:val="00517C3E"/>
    <w:rsid w:val="00517D22"/>
    <w:rsid w:val="00517EF8"/>
    <w:rsid w:val="00520342"/>
    <w:rsid w:val="00520A3B"/>
    <w:rsid w:val="00520B48"/>
    <w:rsid w:val="00520F0D"/>
    <w:rsid w:val="00521434"/>
    <w:rsid w:val="005214FB"/>
    <w:rsid w:val="00521A09"/>
    <w:rsid w:val="00521ADB"/>
    <w:rsid w:val="00521F0A"/>
    <w:rsid w:val="005221D7"/>
    <w:rsid w:val="00522419"/>
    <w:rsid w:val="005226AF"/>
    <w:rsid w:val="00522C2F"/>
    <w:rsid w:val="005233E8"/>
    <w:rsid w:val="00523B07"/>
    <w:rsid w:val="00523C6E"/>
    <w:rsid w:val="00523CEA"/>
    <w:rsid w:val="00523D4D"/>
    <w:rsid w:val="00523D9C"/>
    <w:rsid w:val="00523DC0"/>
    <w:rsid w:val="00524050"/>
    <w:rsid w:val="0052425E"/>
    <w:rsid w:val="0052473F"/>
    <w:rsid w:val="00524821"/>
    <w:rsid w:val="00524F2F"/>
    <w:rsid w:val="005253FC"/>
    <w:rsid w:val="00525741"/>
    <w:rsid w:val="00525B45"/>
    <w:rsid w:val="00525F51"/>
    <w:rsid w:val="005269CB"/>
    <w:rsid w:val="00526AB8"/>
    <w:rsid w:val="00526B2C"/>
    <w:rsid w:val="00526F5C"/>
    <w:rsid w:val="005275C6"/>
    <w:rsid w:val="00527CF4"/>
    <w:rsid w:val="00530418"/>
    <w:rsid w:val="00530B99"/>
    <w:rsid w:val="00530BF4"/>
    <w:rsid w:val="00531964"/>
    <w:rsid w:val="00531A3E"/>
    <w:rsid w:val="00531BD8"/>
    <w:rsid w:val="005329D5"/>
    <w:rsid w:val="00532C06"/>
    <w:rsid w:val="00532C0A"/>
    <w:rsid w:val="00532FE7"/>
    <w:rsid w:val="00533182"/>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A5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64"/>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7C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764"/>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4F7A"/>
    <w:rsid w:val="00575302"/>
    <w:rsid w:val="00575336"/>
    <w:rsid w:val="005758E6"/>
    <w:rsid w:val="00575DB2"/>
    <w:rsid w:val="00575E17"/>
    <w:rsid w:val="00575E97"/>
    <w:rsid w:val="00576390"/>
    <w:rsid w:val="0057694E"/>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96F"/>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556"/>
    <w:rsid w:val="00596703"/>
    <w:rsid w:val="00596766"/>
    <w:rsid w:val="0059685F"/>
    <w:rsid w:val="005969F6"/>
    <w:rsid w:val="00596D84"/>
    <w:rsid w:val="00597503"/>
    <w:rsid w:val="005977ED"/>
    <w:rsid w:val="00597D69"/>
    <w:rsid w:val="00597DA7"/>
    <w:rsid w:val="005A020B"/>
    <w:rsid w:val="005A0240"/>
    <w:rsid w:val="005A04E3"/>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243"/>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12C"/>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DB9"/>
    <w:rsid w:val="005F0E0D"/>
    <w:rsid w:val="005F116C"/>
    <w:rsid w:val="005F155C"/>
    <w:rsid w:val="005F16AF"/>
    <w:rsid w:val="005F1A3B"/>
    <w:rsid w:val="005F1C8E"/>
    <w:rsid w:val="005F24CA"/>
    <w:rsid w:val="005F26BC"/>
    <w:rsid w:val="005F2CB5"/>
    <w:rsid w:val="005F2E4B"/>
    <w:rsid w:val="005F2FFE"/>
    <w:rsid w:val="005F3070"/>
    <w:rsid w:val="005F394B"/>
    <w:rsid w:val="005F3A58"/>
    <w:rsid w:val="005F3A75"/>
    <w:rsid w:val="005F4989"/>
    <w:rsid w:val="005F4A72"/>
    <w:rsid w:val="005F4AC8"/>
    <w:rsid w:val="005F4B6B"/>
    <w:rsid w:val="005F4DFC"/>
    <w:rsid w:val="005F541E"/>
    <w:rsid w:val="005F54CE"/>
    <w:rsid w:val="005F564C"/>
    <w:rsid w:val="005F5819"/>
    <w:rsid w:val="005F5849"/>
    <w:rsid w:val="005F5AC5"/>
    <w:rsid w:val="005F5F2B"/>
    <w:rsid w:val="005F5F7E"/>
    <w:rsid w:val="005F6205"/>
    <w:rsid w:val="005F64F2"/>
    <w:rsid w:val="005F6925"/>
    <w:rsid w:val="005F697D"/>
    <w:rsid w:val="005F6CF3"/>
    <w:rsid w:val="005F7BD6"/>
    <w:rsid w:val="005F7D4F"/>
    <w:rsid w:val="00600984"/>
    <w:rsid w:val="0060105C"/>
    <w:rsid w:val="006010B5"/>
    <w:rsid w:val="00601FF8"/>
    <w:rsid w:val="006030AE"/>
    <w:rsid w:val="0060325E"/>
    <w:rsid w:val="006038DA"/>
    <w:rsid w:val="00603E88"/>
    <w:rsid w:val="00604053"/>
    <w:rsid w:val="0060405C"/>
    <w:rsid w:val="00604359"/>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4EA"/>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3D92"/>
    <w:rsid w:val="00624437"/>
    <w:rsid w:val="00624A07"/>
    <w:rsid w:val="00624B0A"/>
    <w:rsid w:val="00624C55"/>
    <w:rsid w:val="00624DA2"/>
    <w:rsid w:val="00625020"/>
    <w:rsid w:val="00625467"/>
    <w:rsid w:val="0062570E"/>
    <w:rsid w:val="00625D2B"/>
    <w:rsid w:val="00626670"/>
    <w:rsid w:val="0062668F"/>
    <w:rsid w:val="006268F4"/>
    <w:rsid w:val="00626A34"/>
    <w:rsid w:val="00627098"/>
    <w:rsid w:val="00627D38"/>
    <w:rsid w:val="00627EE3"/>
    <w:rsid w:val="0063003F"/>
    <w:rsid w:val="00630369"/>
    <w:rsid w:val="00630526"/>
    <w:rsid w:val="00630BBC"/>
    <w:rsid w:val="00630D51"/>
    <w:rsid w:val="0063136E"/>
    <w:rsid w:val="00631424"/>
    <w:rsid w:val="006318AF"/>
    <w:rsid w:val="00632036"/>
    <w:rsid w:val="006321A8"/>
    <w:rsid w:val="006323B7"/>
    <w:rsid w:val="006325CF"/>
    <w:rsid w:val="00632895"/>
    <w:rsid w:val="006328E1"/>
    <w:rsid w:val="00632952"/>
    <w:rsid w:val="00632A95"/>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24C"/>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3CF"/>
    <w:rsid w:val="006676D4"/>
    <w:rsid w:val="00667982"/>
    <w:rsid w:val="00667BCC"/>
    <w:rsid w:val="00667C3A"/>
    <w:rsid w:val="00667D25"/>
    <w:rsid w:val="00667D78"/>
    <w:rsid w:val="00667E76"/>
    <w:rsid w:val="00667EBC"/>
    <w:rsid w:val="00670275"/>
    <w:rsid w:val="006702B4"/>
    <w:rsid w:val="00670590"/>
    <w:rsid w:val="006706C3"/>
    <w:rsid w:val="00670A4F"/>
    <w:rsid w:val="00670C65"/>
    <w:rsid w:val="00670DB8"/>
    <w:rsid w:val="00670E7B"/>
    <w:rsid w:val="00671067"/>
    <w:rsid w:val="0067126E"/>
    <w:rsid w:val="00671426"/>
    <w:rsid w:val="0067164C"/>
    <w:rsid w:val="00671A2F"/>
    <w:rsid w:val="006722FE"/>
    <w:rsid w:val="00672693"/>
    <w:rsid w:val="006728AA"/>
    <w:rsid w:val="00672CB8"/>
    <w:rsid w:val="006730E0"/>
    <w:rsid w:val="006730EB"/>
    <w:rsid w:val="006733AC"/>
    <w:rsid w:val="0067342D"/>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1FF3"/>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3B40"/>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07"/>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09"/>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04B"/>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332"/>
    <w:rsid w:val="006E2684"/>
    <w:rsid w:val="006E2690"/>
    <w:rsid w:val="006E270A"/>
    <w:rsid w:val="006E2D58"/>
    <w:rsid w:val="006E2D73"/>
    <w:rsid w:val="006E2E88"/>
    <w:rsid w:val="006E35AA"/>
    <w:rsid w:val="006E38FD"/>
    <w:rsid w:val="006E3D40"/>
    <w:rsid w:val="006E4756"/>
    <w:rsid w:val="006E489D"/>
    <w:rsid w:val="006E48EE"/>
    <w:rsid w:val="006E5358"/>
    <w:rsid w:val="006E5367"/>
    <w:rsid w:val="006E555C"/>
    <w:rsid w:val="006E59CE"/>
    <w:rsid w:val="006E62F5"/>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89D"/>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16C"/>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9B1"/>
    <w:rsid w:val="00705BA9"/>
    <w:rsid w:val="00706B2D"/>
    <w:rsid w:val="00706D76"/>
    <w:rsid w:val="00707E5D"/>
    <w:rsid w:val="00710343"/>
    <w:rsid w:val="007104EC"/>
    <w:rsid w:val="007106F8"/>
    <w:rsid w:val="00710CA6"/>
    <w:rsid w:val="00710CDB"/>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9E"/>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97"/>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896"/>
    <w:rsid w:val="00744C4B"/>
    <w:rsid w:val="00744DFE"/>
    <w:rsid w:val="007451DE"/>
    <w:rsid w:val="007452EB"/>
    <w:rsid w:val="007455E8"/>
    <w:rsid w:val="0074575D"/>
    <w:rsid w:val="00745CEA"/>
    <w:rsid w:val="00745FC5"/>
    <w:rsid w:val="00746509"/>
    <w:rsid w:val="00746587"/>
    <w:rsid w:val="007465D5"/>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885"/>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4EC4"/>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14A"/>
    <w:rsid w:val="00780926"/>
    <w:rsid w:val="00780D1E"/>
    <w:rsid w:val="00780F4C"/>
    <w:rsid w:val="00781004"/>
    <w:rsid w:val="007815C1"/>
    <w:rsid w:val="00781707"/>
    <w:rsid w:val="0078181E"/>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ADA"/>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1F4"/>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6C3B"/>
    <w:rsid w:val="007A70E8"/>
    <w:rsid w:val="007A7137"/>
    <w:rsid w:val="007A7713"/>
    <w:rsid w:val="007A784A"/>
    <w:rsid w:val="007A79FF"/>
    <w:rsid w:val="007A7C85"/>
    <w:rsid w:val="007A7CCF"/>
    <w:rsid w:val="007B00AD"/>
    <w:rsid w:val="007B02AB"/>
    <w:rsid w:val="007B0695"/>
    <w:rsid w:val="007B070E"/>
    <w:rsid w:val="007B08DA"/>
    <w:rsid w:val="007B0EC0"/>
    <w:rsid w:val="007B0F35"/>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6AA2"/>
    <w:rsid w:val="007B6C6E"/>
    <w:rsid w:val="007B7490"/>
    <w:rsid w:val="007B7AA5"/>
    <w:rsid w:val="007B7D5C"/>
    <w:rsid w:val="007C00BB"/>
    <w:rsid w:val="007C01A9"/>
    <w:rsid w:val="007C01C4"/>
    <w:rsid w:val="007C0B83"/>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82D"/>
    <w:rsid w:val="007C4924"/>
    <w:rsid w:val="007C4D7D"/>
    <w:rsid w:val="007C4D91"/>
    <w:rsid w:val="007C516F"/>
    <w:rsid w:val="007C51A4"/>
    <w:rsid w:val="007C5805"/>
    <w:rsid w:val="007C598C"/>
    <w:rsid w:val="007C5E01"/>
    <w:rsid w:val="007C620D"/>
    <w:rsid w:val="007C662A"/>
    <w:rsid w:val="007C679C"/>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463"/>
    <w:rsid w:val="007D67B1"/>
    <w:rsid w:val="007D6CEA"/>
    <w:rsid w:val="007D6ECB"/>
    <w:rsid w:val="007D6FD3"/>
    <w:rsid w:val="007D704D"/>
    <w:rsid w:val="007D7241"/>
    <w:rsid w:val="007D73FB"/>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3F"/>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87B"/>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CDB"/>
    <w:rsid w:val="007F4D47"/>
    <w:rsid w:val="007F528C"/>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14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6B7"/>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323"/>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1AA4"/>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3494"/>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A6F"/>
    <w:rsid w:val="00864BCE"/>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56F4"/>
    <w:rsid w:val="0088606C"/>
    <w:rsid w:val="00886132"/>
    <w:rsid w:val="008861DE"/>
    <w:rsid w:val="0088634B"/>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055"/>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5AE"/>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A1"/>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087"/>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9CA"/>
    <w:rsid w:val="008D3CD6"/>
    <w:rsid w:val="008D4151"/>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0D"/>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73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939"/>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5E"/>
    <w:rsid w:val="009137C2"/>
    <w:rsid w:val="00913957"/>
    <w:rsid w:val="00913A22"/>
    <w:rsid w:val="00913B4E"/>
    <w:rsid w:val="00913BDC"/>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1F17"/>
    <w:rsid w:val="009220EA"/>
    <w:rsid w:val="009226F9"/>
    <w:rsid w:val="009227A6"/>
    <w:rsid w:val="009227D8"/>
    <w:rsid w:val="00922865"/>
    <w:rsid w:val="009228D3"/>
    <w:rsid w:val="00922A38"/>
    <w:rsid w:val="00922C11"/>
    <w:rsid w:val="00922E3A"/>
    <w:rsid w:val="00922F6B"/>
    <w:rsid w:val="00923463"/>
    <w:rsid w:val="00923D87"/>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127"/>
    <w:rsid w:val="009376DC"/>
    <w:rsid w:val="00937BD4"/>
    <w:rsid w:val="009400CE"/>
    <w:rsid w:val="0094032C"/>
    <w:rsid w:val="0094050F"/>
    <w:rsid w:val="00940753"/>
    <w:rsid w:val="009408C7"/>
    <w:rsid w:val="00940B8F"/>
    <w:rsid w:val="00940CFD"/>
    <w:rsid w:val="00940D13"/>
    <w:rsid w:val="0094100E"/>
    <w:rsid w:val="00941223"/>
    <w:rsid w:val="00941404"/>
    <w:rsid w:val="009415FD"/>
    <w:rsid w:val="00941689"/>
    <w:rsid w:val="0094183B"/>
    <w:rsid w:val="00941984"/>
    <w:rsid w:val="00941B52"/>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738"/>
    <w:rsid w:val="00945BE9"/>
    <w:rsid w:val="00945C8A"/>
    <w:rsid w:val="00945D9C"/>
    <w:rsid w:val="009462BC"/>
    <w:rsid w:val="0094658D"/>
    <w:rsid w:val="0094760F"/>
    <w:rsid w:val="0094785C"/>
    <w:rsid w:val="009478F2"/>
    <w:rsid w:val="00947E42"/>
    <w:rsid w:val="00950007"/>
    <w:rsid w:val="009506FC"/>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6D2"/>
    <w:rsid w:val="00961710"/>
    <w:rsid w:val="0096178B"/>
    <w:rsid w:val="00962629"/>
    <w:rsid w:val="0096273C"/>
    <w:rsid w:val="00962D51"/>
    <w:rsid w:val="009631FE"/>
    <w:rsid w:val="009633B3"/>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619"/>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671"/>
    <w:rsid w:val="00983BEC"/>
    <w:rsid w:val="00983CFF"/>
    <w:rsid w:val="00983D60"/>
    <w:rsid w:val="009842D2"/>
    <w:rsid w:val="00984696"/>
    <w:rsid w:val="00984A8C"/>
    <w:rsid w:val="00984C9B"/>
    <w:rsid w:val="009850A2"/>
    <w:rsid w:val="0098545D"/>
    <w:rsid w:val="009859C0"/>
    <w:rsid w:val="00985E36"/>
    <w:rsid w:val="00985F98"/>
    <w:rsid w:val="009863B3"/>
    <w:rsid w:val="00986517"/>
    <w:rsid w:val="00986A97"/>
    <w:rsid w:val="00986BC7"/>
    <w:rsid w:val="00986C40"/>
    <w:rsid w:val="00987065"/>
    <w:rsid w:val="00987578"/>
    <w:rsid w:val="00987B88"/>
    <w:rsid w:val="0099047F"/>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2DCB"/>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663"/>
    <w:rsid w:val="009C3B2E"/>
    <w:rsid w:val="009C3F78"/>
    <w:rsid w:val="009C41C4"/>
    <w:rsid w:val="009C450B"/>
    <w:rsid w:val="009C4E54"/>
    <w:rsid w:val="009C5381"/>
    <w:rsid w:val="009C568A"/>
    <w:rsid w:val="009C58FB"/>
    <w:rsid w:val="009C5D32"/>
    <w:rsid w:val="009C5F7F"/>
    <w:rsid w:val="009C626C"/>
    <w:rsid w:val="009C6308"/>
    <w:rsid w:val="009C6350"/>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6F88"/>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32"/>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1D"/>
    <w:rsid w:val="00A00436"/>
    <w:rsid w:val="00A0076E"/>
    <w:rsid w:val="00A00777"/>
    <w:rsid w:val="00A00DD9"/>
    <w:rsid w:val="00A019B4"/>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0CDA"/>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AE2"/>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5A4"/>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6B42"/>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033"/>
    <w:rsid w:val="00A451A4"/>
    <w:rsid w:val="00A453F5"/>
    <w:rsid w:val="00A45761"/>
    <w:rsid w:val="00A45775"/>
    <w:rsid w:val="00A45882"/>
    <w:rsid w:val="00A45D2B"/>
    <w:rsid w:val="00A45E6B"/>
    <w:rsid w:val="00A4607A"/>
    <w:rsid w:val="00A4623A"/>
    <w:rsid w:val="00A462E6"/>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E0E"/>
    <w:rsid w:val="00A51FA6"/>
    <w:rsid w:val="00A52243"/>
    <w:rsid w:val="00A52882"/>
    <w:rsid w:val="00A52ADC"/>
    <w:rsid w:val="00A52CBD"/>
    <w:rsid w:val="00A5311A"/>
    <w:rsid w:val="00A533FB"/>
    <w:rsid w:val="00A5344A"/>
    <w:rsid w:val="00A5355C"/>
    <w:rsid w:val="00A53E4E"/>
    <w:rsid w:val="00A53E7D"/>
    <w:rsid w:val="00A53ED3"/>
    <w:rsid w:val="00A5422F"/>
    <w:rsid w:val="00A545B4"/>
    <w:rsid w:val="00A54671"/>
    <w:rsid w:val="00A54B47"/>
    <w:rsid w:val="00A5661F"/>
    <w:rsid w:val="00A571A2"/>
    <w:rsid w:val="00A5720C"/>
    <w:rsid w:val="00A573E0"/>
    <w:rsid w:val="00A5788E"/>
    <w:rsid w:val="00A57D45"/>
    <w:rsid w:val="00A60507"/>
    <w:rsid w:val="00A6085F"/>
    <w:rsid w:val="00A608F8"/>
    <w:rsid w:val="00A60B60"/>
    <w:rsid w:val="00A60BB7"/>
    <w:rsid w:val="00A60E1C"/>
    <w:rsid w:val="00A6100F"/>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661C"/>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2897"/>
    <w:rsid w:val="00A830FE"/>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C8C"/>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2D7"/>
    <w:rsid w:val="00AA3909"/>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1EAE"/>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5FF0"/>
    <w:rsid w:val="00AC6405"/>
    <w:rsid w:val="00AC6737"/>
    <w:rsid w:val="00AC6853"/>
    <w:rsid w:val="00AC6FA0"/>
    <w:rsid w:val="00AC7566"/>
    <w:rsid w:val="00AC7B1B"/>
    <w:rsid w:val="00AC7B7E"/>
    <w:rsid w:val="00AC7FD1"/>
    <w:rsid w:val="00AD0153"/>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41A"/>
    <w:rsid w:val="00AD4697"/>
    <w:rsid w:val="00AD4F9A"/>
    <w:rsid w:val="00AD54EE"/>
    <w:rsid w:val="00AD62F3"/>
    <w:rsid w:val="00AD68C4"/>
    <w:rsid w:val="00AD6E99"/>
    <w:rsid w:val="00AD73EF"/>
    <w:rsid w:val="00AD75F0"/>
    <w:rsid w:val="00AD7DD9"/>
    <w:rsid w:val="00AD7E5E"/>
    <w:rsid w:val="00AE0269"/>
    <w:rsid w:val="00AE0664"/>
    <w:rsid w:val="00AE0BE3"/>
    <w:rsid w:val="00AE170D"/>
    <w:rsid w:val="00AE186F"/>
    <w:rsid w:val="00AE1BAB"/>
    <w:rsid w:val="00AE1D07"/>
    <w:rsid w:val="00AE1D50"/>
    <w:rsid w:val="00AE1D51"/>
    <w:rsid w:val="00AE1D74"/>
    <w:rsid w:val="00AE1E13"/>
    <w:rsid w:val="00AE2CB7"/>
    <w:rsid w:val="00AE2DA0"/>
    <w:rsid w:val="00AE317D"/>
    <w:rsid w:val="00AE34E0"/>
    <w:rsid w:val="00AE358A"/>
    <w:rsid w:val="00AE3678"/>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4D3"/>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826"/>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7F2"/>
    <w:rsid w:val="00B07896"/>
    <w:rsid w:val="00B07919"/>
    <w:rsid w:val="00B07E01"/>
    <w:rsid w:val="00B10DC2"/>
    <w:rsid w:val="00B11032"/>
    <w:rsid w:val="00B111F4"/>
    <w:rsid w:val="00B11912"/>
    <w:rsid w:val="00B125F9"/>
    <w:rsid w:val="00B13BFF"/>
    <w:rsid w:val="00B13CC3"/>
    <w:rsid w:val="00B14863"/>
    <w:rsid w:val="00B1489C"/>
    <w:rsid w:val="00B14AB6"/>
    <w:rsid w:val="00B14AC6"/>
    <w:rsid w:val="00B14C29"/>
    <w:rsid w:val="00B14C77"/>
    <w:rsid w:val="00B152DB"/>
    <w:rsid w:val="00B1584E"/>
    <w:rsid w:val="00B15E48"/>
    <w:rsid w:val="00B15EAD"/>
    <w:rsid w:val="00B16332"/>
    <w:rsid w:val="00B16433"/>
    <w:rsid w:val="00B16E22"/>
    <w:rsid w:val="00B1715C"/>
    <w:rsid w:val="00B172E2"/>
    <w:rsid w:val="00B176D7"/>
    <w:rsid w:val="00B17798"/>
    <w:rsid w:val="00B17BAC"/>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2C8"/>
    <w:rsid w:val="00B5348A"/>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213"/>
    <w:rsid w:val="00B60700"/>
    <w:rsid w:val="00B60850"/>
    <w:rsid w:val="00B608A7"/>
    <w:rsid w:val="00B608AF"/>
    <w:rsid w:val="00B6098E"/>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3EB"/>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019"/>
    <w:rsid w:val="00B77202"/>
    <w:rsid w:val="00B7795A"/>
    <w:rsid w:val="00B8037C"/>
    <w:rsid w:val="00B806F6"/>
    <w:rsid w:val="00B80813"/>
    <w:rsid w:val="00B808B8"/>
    <w:rsid w:val="00B80B0D"/>
    <w:rsid w:val="00B814DD"/>
    <w:rsid w:val="00B8156D"/>
    <w:rsid w:val="00B81EFA"/>
    <w:rsid w:val="00B81F0C"/>
    <w:rsid w:val="00B824A7"/>
    <w:rsid w:val="00B8259C"/>
    <w:rsid w:val="00B8283F"/>
    <w:rsid w:val="00B8290A"/>
    <w:rsid w:val="00B82D00"/>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C61"/>
    <w:rsid w:val="00B85D76"/>
    <w:rsid w:val="00B85E0A"/>
    <w:rsid w:val="00B85F83"/>
    <w:rsid w:val="00B863EF"/>
    <w:rsid w:val="00B86703"/>
    <w:rsid w:val="00B86891"/>
    <w:rsid w:val="00B869C1"/>
    <w:rsid w:val="00B87277"/>
    <w:rsid w:val="00B87603"/>
    <w:rsid w:val="00B87C7F"/>
    <w:rsid w:val="00B90082"/>
    <w:rsid w:val="00B904E3"/>
    <w:rsid w:val="00B90953"/>
    <w:rsid w:val="00B90A87"/>
    <w:rsid w:val="00B90E13"/>
    <w:rsid w:val="00B90FF0"/>
    <w:rsid w:val="00B9123A"/>
    <w:rsid w:val="00B919F6"/>
    <w:rsid w:val="00B91CA9"/>
    <w:rsid w:val="00B91D45"/>
    <w:rsid w:val="00B91D71"/>
    <w:rsid w:val="00B92ED6"/>
    <w:rsid w:val="00B92F2F"/>
    <w:rsid w:val="00B933BB"/>
    <w:rsid w:val="00B9367C"/>
    <w:rsid w:val="00B936C7"/>
    <w:rsid w:val="00B93987"/>
    <w:rsid w:val="00B93FFD"/>
    <w:rsid w:val="00B940B2"/>
    <w:rsid w:val="00B941BB"/>
    <w:rsid w:val="00B94665"/>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7"/>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1D05"/>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9EA"/>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3F0"/>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6B3"/>
    <w:rsid w:val="00C069FF"/>
    <w:rsid w:val="00C06B06"/>
    <w:rsid w:val="00C06E4D"/>
    <w:rsid w:val="00C06ECC"/>
    <w:rsid w:val="00C0713B"/>
    <w:rsid w:val="00C074C3"/>
    <w:rsid w:val="00C07900"/>
    <w:rsid w:val="00C07AA3"/>
    <w:rsid w:val="00C07E36"/>
    <w:rsid w:val="00C07F76"/>
    <w:rsid w:val="00C10000"/>
    <w:rsid w:val="00C102C3"/>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659"/>
    <w:rsid w:val="00C16971"/>
    <w:rsid w:val="00C16C8F"/>
    <w:rsid w:val="00C16EAD"/>
    <w:rsid w:val="00C1720A"/>
    <w:rsid w:val="00C174D0"/>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65D"/>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5ED1"/>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938"/>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7AB"/>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DB3"/>
    <w:rsid w:val="00C51F5B"/>
    <w:rsid w:val="00C5282F"/>
    <w:rsid w:val="00C52A3E"/>
    <w:rsid w:val="00C537C9"/>
    <w:rsid w:val="00C53C38"/>
    <w:rsid w:val="00C53DE2"/>
    <w:rsid w:val="00C53F49"/>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406"/>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84C"/>
    <w:rsid w:val="00C65C49"/>
    <w:rsid w:val="00C65F6D"/>
    <w:rsid w:val="00C6621A"/>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4B0B"/>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1F9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1E2"/>
    <w:rsid w:val="00CA6D4C"/>
    <w:rsid w:val="00CA701B"/>
    <w:rsid w:val="00CA705A"/>
    <w:rsid w:val="00CA73C1"/>
    <w:rsid w:val="00CA7B55"/>
    <w:rsid w:val="00CA7F2B"/>
    <w:rsid w:val="00CA7F32"/>
    <w:rsid w:val="00CB02D7"/>
    <w:rsid w:val="00CB03AD"/>
    <w:rsid w:val="00CB0BFF"/>
    <w:rsid w:val="00CB0F40"/>
    <w:rsid w:val="00CB0F83"/>
    <w:rsid w:val="00CB13E6"/>
    <w:rsid w:val="00CB14B1"/>
    <w:rsid w:val="00CB16B6"/>
    <w:rsid w:val="00CB1CC5"/>
    <w:rsid w:val="00CB1F71"/>
    <w:rsid w:val="00CB23B4"/>
    <w:rsid w:val="00CB2595"/>
    <w:rsid w:val="00CB26A4"/>
    <w:rsid w:val="00CB29FE"/>
    <w:rsid w:val="00CB2EEA"/>
    <w:rsid w:val="00CB320E"/>
    <w:rsid w:val="00CB3332"/>
    <w:rsid w:val="00CB373F"/>
    <w:rsid w:val="00CB3A79"/>
    <w:rsid w:val="00CB3E62"/>
    <w:rsid w:val="00CB4498"/>
    <w:rsid w:val="00CB453C"/>
    <w:rsid w:val="00CB4C93"/>
    <w:rsid w:val="00CB4CE9"/>
    <w:rsid w:val="00CB4E2D"/>
    <w:rsid w:val="00CB4F0E"/>
    <w:rsid w:val="00CB5032"/>
    <w:rsid w:val="00CB5066"/>
    <w:rsid w:val="00CB50B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B7E1F"/>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0D8"/>
    <w:rsid w:val="00CC5572"/>
    <w:rsid w:val="00CC58DA"/>
    <w:rsid w:val="00CC5F99"/>
    <w:rsid w:val="00CC6FD7"/>
    <w:rsid w:val="00CC78E6"/>
    <w:rsid w:val="00CC7F15"/>
    <w:rsid w:val="00CC7F98"/>
    <w:rsid w:val="00CD0147"/>
    <w:rsid w:val="00CD0381"/>
    <w:rsid w:val="00CD0C67"/>
    <w:rsid w:val="00CD0D0D"/>
    <w:rsid w:val="00CD123D"/>
    <w:rsid w:val="00CD1257"/>
    <w:rsid w:val="00CD1721"/>
    <w:rsid w:val="00CD2227"/>
    <w:rsid w:val="00CD2500"/>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EFF"/>
    <w:rsid w:val="00CD5F28"/>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44F"/>
    <w:rsid w:val="00CF088D"/>
    <w:rsid w:val="00CF0E51"/>
    <w:rsid w:val="00CF0F54"/>
    <w:rsid w:val="00CF10F5"/>
    <w:rsid w:val="00CF13B6"/>
    <w:rsid w:val="00CF1647"/>
    <w:rsid w:val="00CF16A0"/>
    <w:rsid w:val="00CF1972"/>
    <w:rsid w:val="00CF1C1F"/>
    <w:rsid w:val="00CF1C67"/>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9C3"/>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BBF"/>
    <w:rsid w:val="00D03FE4"/>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0B5"/>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17F79"/>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54C"/>
    <w:rsid w:val="00D237AF"/>
    <w:rsid w:val="00D23CFF"/>
    <w:rsid w:val="00D24880"/>
    <w:rsid w:val="00D24CC9"/>
    <w:rsid w:val="00D25D53"/>
    <w:rsid w:val="00D25D9C"/>
    <w:rsid w:val="00D25E4D"/>
    <w:rsid w:val="00D267EE"/>
    <w:rsid w:val="00D26959"/>
    <w:rsid w:val="00D270D7"/>
    <w:rsid w:val="00D2714F"/>
    <w:rsid w:val="00D27481"/>
    <w:rsid w:val="00D274DA"/>
    <w:rsid w:val="00D27512"/>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4F2D"/>
    <w:rsid w:val="00D3527C"/>
    <w:rsid w:val="00D3531D"/>
    <w:rsid w:val="00D3546D"/>
    <w:rsid w:val="00D356FF"/>
    <w:rsid w:val="00D35B42"/>
    <w:rsid w:val="00D36D6E"/>
    <w:rsid w:val="00D36E2F"/>
    <w:rsid w:val="00D37228"/>
    <w:rsid w:val="00D3745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6F75"/>
    <w:rsid w:val="00D47466"/>
    <w:rsid w:val="00D4774A"/>
    <w:rsid w:val="00D47C3A"/>
    <w:rsid w:val="00D502B2"/>
    <w:rsid w:val="00D5054E"/>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668"/>
    <w:rsid w:val="00D658AC"/>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3F03"/>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0D05"/>
    <w:rsid w:val="00D81066"/>
    <w:rsid w:val="00D81075"/>
    <w:rsid w:val="00D818D3"/>
    <w:rsid w:val="00D81F17"/>
    <w:rsid w:val="00D82016"/>
    <w:rsid w:val="00D82024"/>
    <w:rsid w:val="00D82C80"/>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9FD"/>
    <w:rsid w:val="00D87A9A"/>
    <w:rsid w:val="00D87ADE"/>
    <w:rsid w:val="00D9007C"/>
    <w:rsid w:val="00D90343"/>
    <w:rsid w:val="00D90E92"/>
    <w:rsid w:val="00D91450"/>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7D1"/>
    <w:rsid w:val="00D94D29"/>
    <w:rsid w:val="00D94E26"/>
    <w:rsid w:val="00D95069"/>
    <w:rsid w:val="00D95379"/>
    <w:rsid w:val="00D95615"/>
    <w:rsid w:val="00D9591A"/>
    <w:rsid w:val="00D95FC2"/>
    <w:rsid w:val="00D9650F"/>
    <w:rsid w:val="00D96991"/>
    <w:rsid w:val="00D96F6F"/>
    <w:rsid w:val="00D975CD"/>
    <w:rsid w:val="00D97624"/>
    <w:rsid w:val="00D97C60"/>
    <w:rsid w:val="00D97FD9"/>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597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C76B9"/>
    <w:rsid w:val="00DD0183"/>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33"/>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0BD1"/>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89B"/>
    <w:rsid w:val="00DF1D8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315"/>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BB2"/>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7F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4808"/>
    <w:rsid w:val="00E35760"/>
    <w:rsid w:val="00E358FB"/>
    <w:rsid w:val="00E35AE2"/>
    <w:rsid w:val="00E35C6F"/>
    <w:rsid w:val="00E36098"/>
    <w:rsid w:val="00E363BF"/>
    <w:rsid w:val="00E364F5"/>
    <w:rsid w:val="00E36A31"/>
    <w:rsid w:val="00E36CD3"/>
    <w:rsid w:val="00E36D40"/>
    <w:rsid w:val="00E3717A"/>
    <w:rsid w:val="00E37369"/>
    <w:rsid w:val="00E37763"/>
    <w:rsid w:val="00E37974"/>
    <w:rsid w:val="00E37B43"/>
    <w:rsid w:val="00E37EA1"/>
    <w:rsid w:val="00E37FF8"/>
    <w:rsid w:val="00E4025F"/>
    <w:rsid w:val="00E40544"/>
    <w:rsid w:val="00E40591"/>
    <w:rsid w:val="00E405EB"/>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2EF"/>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300"/>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190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46E"/>
    <w:rsid w:val="00E6653B"/>
    <w:rsid w:val="00E66CC2"/>
    <w:rsid w:val="00E66DE9"/>
    <w:rsid w:val="00E670C8"/>
    <w:rsid w:val="00E67123"/>
    <w:rsid w:val="00E675D0"/>
    <w:rsid w:val="00E677C9"/>
    <w:rsid w:val="00E67A07"/>
    <w:rsid w:val="00E67A72"/>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1F22"/>
    <w:rsid w:val="00E82394"/>
    <w:rsid w:val="00E8248E"/>
    <w:rsid w:val="00E83040"/>
    <w:rsid w:val="00E83349"/>
    <w:rsid w:val="00E835B6"/>
    <w:rsid w:val="00E83C59"/>
    <w:rsid w:val="00E83E61"/>
    <w:rsid w:val="00E83F5B"/>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1A8"/>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46"/>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182"/>
    <w:rsid w:val="00EA14F3"/>
    <w:rsid w:val="00EA16A9"/>
    <w:rsid w:val="00EA1871"/>
    <w:rsid w:val="00EA194F"/>
    <w:rsid w:val="00EA1B34"/>
    <w:rsid w:val="00EA1B7A"/>
    <w:rsid w:val="00EA219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A08"/>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2E45"/>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836"/>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45F"/>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668"/>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6F95"/>
    <w:rsid w:val="00EF707F"/>
    <w:rsid w:val="00EF7254"/>
    <w:rsid w:val="00EF725B"/>
    <w:rsid w:val="00EF7DD7"/>
    <w:rsid w:val="00F005C1"/>
    <w:rsid w:val="00F00C74"/>
    <w:rsid w:val="00F00D5F"/>
    <w:rsid w:val="00F0112D"/>
    <w:rsid w:val="00F01552"/>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0B7"/>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547"/>
    <w:rsid w:val="00F24B1E"/>
    <w:rsid w:val="00F253A2"/>
    <w:rsid w:val="00F25418"/>
    <w:rsid w:val="00F2581D"/>
    <w:rsid w:val="00F258FC"/>
    <w:rsid w:val="00F25B56"/>
    <w:rsid w:val="00F25DD9"/>
    <w:rsid w:val="00F260AE"/>
    <w:rsid w:val="00F26235"/>
    <w:rsid w:val="00F26372"/>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A31"/>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37"/>
    <w:rsid w:val="00F46CC0"/>
    <w:rsid w:val="00F473C9"/>
    <w:rsid w:val="00F473E8"/>
    <w:rsid w:val="00F473FF"/>
    <w:rsid w:val="00F47877"/>
    <w:rsid w:val="00F4797F"/>
    <w:rsid w:val="00F47C83"/>
    <w:rsid w:val="00F5029F"/>
    <w:rsid w:val="00F5057E"/>
    <w:rsid w:val="00F5140C"/>
    <w:rsid w:val="00F51517"/>
    <w:rsid w:val="00F517D6"/>
    <w:rsid w:val="00F5184F"/>
    <w:rsid w:val="00F51EC5"/>
    <w:rsid w:val="00F5243D"/>
    <w:rsid w:val="00F524A9"/>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7E7"/>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5DEC"/>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0E7"/>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D1A"/>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6E64"/>
    <w:rsid w:val="00FA708B"/>
    <w:rsid w:val="00FA7A55"/>
    <w:rsid w:val="00FA7C15"/>
    <w:rsid w:val="00FB0327"/>
    <w:rsid w:val="00FB05FD"/>
    <w:rsid w:val="00FB133C"/>
    <w:rsid w:val="00FB1498"/>
    <w:rsid w:val="00FB225B"/>
    <w:rsid w:val="00FB23A0"/>
    <w:rsid w:val="00FB2528"/>
    <w:rsid w:val="00FB2533"/>
    <w:rsid w:val="00FB2B03"/>
    <w:rsid w:val="00FB2E04"/>
    <w:rsid w:val="00FB2F6F"/>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063"/>
    <w:rsid w:val="00FE289D"/>
    <w:rsid w:val="00FE28F9"/>
    <w:rsid w:val="00FE2CAA"/>
    <w:rsid w:val="00FE3049"/>
    <w:rsid w:val="00FE3624"/>
    <w:rsid w:val="00FE3806"/>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5C5E"/>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806"/>
    <w:pPr>
      <w:spacing w:after="180" w:line="256" w:lineRule="auto"/>
    </w:pPr>
    <w:rPr>
      <w:rFonts w:ascii="Times New Roman" w:eastAsiaTheme="minorEastAsia"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line="259" w:lineRule="auto"/>
    </w:pPr>
    <w:rPr>
      <w:rFonts w:eastAsia="宋体"/>
      <w:i/>
      <w:iCs/>
      <w:color w:val="1F497D" w:themeColor="text2"/>
      <w:sz w:val="18"/>
      <w:szCs w:val="18"/>
    </w:rPr>
  </w:style>
  <w:style w:type="paragraph" w:styleId="DocumentMap">
    <w:name w:val="Document Map"/>
    <w:basedOn w:val="Normal"/>
    <w:link w:val="DocumentMapChar"/>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qFormat/>
    <w:pPr>
      <w:spacing w:line="276" w:lineRule="auto"/>
    </w:pPr>
    <w:rPr>
      <w:rFonts w:ascii="Tahoma" w:eastAsia="Malgun Gothic"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pacing w:after="200" w:line="276" w:lineRule="auto"/>
    </w:pPr>
    <w:rPr>
      <w:rFonts w:ascii="Arial" w:hAnsi="Arial"/>
      <w:b/>
      <w:sz w:val="18"/>
      <w:lang w:val="en-GB" w:eastAsia="en-US"/>
    </w:rPr>
  </w:style>
  <w:style w:type="paragraph" w:styleId="FootnoteText">
    <w:name w:val="footnote text"/>
    <w:basedOn w:val="Normal"/>
    <w:link w:val="FootnoteTextChar"/>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qFormat/>
    <w:pPr>
      <w:keepLines/>
      <w:spacing w:after="0" w:line="276" w:lineRule="auto"/>
    </w:pPr>
    <w:rPr>
      <w:rFonts w:eastAsia="Malgun Gothic"/>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link w:val="EXChar"/>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line="259" w:lineRule="auto"/>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character" w:styleId="UnresolvedMention">
    <w:name w:val="Unresolved Mention"/>
    <w:basedOn w:val="DefaultParagraphFont"/>
    <w:uiPriority w:val="99"/>
    <w:semiHidden/>
    <w:unhideWhenUsed/>
    <w:rsid w:val="004E38D7"/>
    <w:rPr>
      <w:color w:val="605E5C"/>
      <w:shd w:val="clear" w:color="auto" w:fill="E1DFDD"/>
    </w:rPr>
  </w:style>
  <w:style w:type="table" w:customStyle="1" w:styleId="12">
    <w:name w:val="网格型1"/>
    <w:basedOn w:val="TableNormal"/>
    <w:next w:val="TableGrid"/>
    <w:uiPriority w:val="39"/>
    <w:qFormat/>
    <w:rsid w:val="005F307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NoList"/>
    <w:uiPriority w:val="99"/>
    <w:semiHidden/>
    <w:unhideWhenUsed/>
    <w:rsid w:val="00945C8A"/>
  </w:style>
  <w:style w:type="paragraph" w:styleId="MacroText">
    <w:name w:val="macro"/>
    <w:link w:val="MacroTextChar"/>
    <w:qFormat/>
    <w:rsid w:val="00945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MacroTextChar">
    <w:name w:val="Macro Text Char"/>
    <w:basedOn w:val="DefaultParagraphFont"/>
    <w:link w:val="MacroText"/>
    <w:qFormat/>
    <w:rsid w:val="00945C8A"/>
    <w:rPr>
      <w:rFonts w:ascii="Consolas" w:eastAsia="Times New Roman" w:hAnsi="Consolas"/>
      <w:lang w:val="en-GB"/>
    </w:rPr>
  </w:style>
  <w:style w:type="paragraph" w:styleId="TableofAuthorities">
    <w:name w:val="table of authorities"/>
    <w:basedOn w:val="Normal"/>
    <w:next w:val="Normal"/>
    <w:qFormat/>
    <w:rsid w:val="00945C8A"/>
    <w:pPr>
      <w:overflowPunct w:val="0"/>
      <w:autoSpaceDE w:val="0"/>
      <w:autoSpaceDN w:val="0"/>
      <w:adjustRightInd w:val="0"/>
      <w:spacing w:after="0" w:line="240" w:lineRule="auto"/>
      <w:ind w:left="200" w:hanging="200"/>
      <w:textAlignment w:val="baseline"/>
    </w:pPr>
    <w:rPr>
      <w:rFonts w:eastAsia="Times New Roman"/>
      <w:lang w:eastAsia="zh-CN"/>
    </w:rPr>
  </w:style>
  <w:style w:type="paragraph" w:styleId="NoteHeading">
    <w:name w:val="Note Heading"/>
    <w:basedOn w:val="Normal"/>
    <w:next w:val="Normal"/>
    <w:link w:val="NoteHeadingChar"/>
    <w:qFormat/>
    <w:rsid w:val="00945C8A"/>
    <w:pPr>
      <w:overflowPunct w:val="0"/>
      <w:autoSpaceDE w:val="0"/>
      <w:autoSpaceDN w:val="0"/>
      <w:adjustRightInd w:val="0"/>
      <w:spacing w:after="0" w:line="240" w:lineRule="auto"/>
      <w:textAlignment w:val="baseline"/>
    </w:pPr>
    <w:rPr>
      <w:rFonts w:eastAsia="Times New Roman"/>
      <w:lang w:eastAsia="zh-CN"/>
    </w:rPr>
  </w:style>
  <w:style w:type="character" w:customStyle="1" w:styleId="NoteHeadingChar">
    <w:name w:val="Note Heading Char"/>
    <w:basedOn w:val="DefaultParagraphFont"/>
    <w:link w:val="NoteHeading"/>
    <w:qFormat/>
    <w:rsid w:val="00945C8A"/>
    <w:rPr>
      <w:rFonts w:ascii="Times New Roman" w:eastAsia="Times New Roman" w:hAnsi="Times New Roman"/>
      <w:lang w:val="en-GB"/>
    </w:rPr>
  </w:style>
  <w:style w:type="paragraph" w:styleId="Index8">
    <w:name w:val="index 8"/>
    <w:basedOn w:val="Normal"/>
    <w:next w:val="Normal"/>
    <w:qFormat/>
    <w:rsid w:val="00945C8A"/>
    <w:pPr>
      <w:overflowPunct w:val="0"/>
      <w:autoSpaceDE w:val="0"/>
      <w:autoSpaceDN w:val="0"/>
      <w:adjustRightInd w:val="0"/>
      <w:spacing w:after="0" w:line="240" w:lineRule="auto"/>
      <w:ind w:left="1600" w:hanging="200"/>
      <w:textAlignment w:val="baseline"/>
    </w:pPr>
    <w:rPr>
      <w:rFonts w:eastAsia="Times New Roman"/>
      <w:lang w:eastAsia="zh-CN"/>
    </w:rPr>
  </w:style>
  <w:style w:type="paragraph" w:styleId="E-mailSignature">
    <w:name w:val="E-mail Signature"/>
    <w:basedOn w:val="Normal"/>
    <w:link w:val="E-mailSignatureChar"/>
    <w:qFormat/>
    <w:rsid w:val="00945C8A"/>
    <w:pPr>
      <w:overflowPunct w:val="0"/>
      <w:autoSpaceDE w:val="0"/>
      <w:autoSpaceDN w:val="0"/>
      <w:adjustRightInd w:val="0"/>
      <w:spacing w:after="0" w:line="240" w:lineRule="auto"/>
      <w:textAlignment w:val="baseline"/>
    </w:pPr>
    <w:rPr>
      <w:rFonts w:eastAsia="Times New Roman"/>
      <w:lang w:eastAsia="zh-CN"/>
    </w:rPr>
  </w:style>
  <w:style w:type="character" w:customStyle="1" w:styleId="E-mailSignatureChar">
    <w:name w:val="E-mail Signature Char"/>
    <w:basedOn w:val="DefaultParagraphFont"/>
    <w:link w:val="E-mailSignature"/>
    <w:qFormat/>
    <w:rsid w:val="00945C8A"/>
    <w:rPr>
      <w:rFonts w:ascii="Times New Roman" w:eastAsia="Times New Roman" w:hAnsi="Times New Roman"/>
      <w:lang w:val="en-GB"/>
    </w:rPr>
  </w:style>
  <w:style w:type="paragraph" w:styleId="NormalIndent">
    <w:name w:val="Normal Indent"/>
    <w:basedOn w:val="Normal"/>
    <w:qFormat/>
    <w:rsid w:val="00945C8A"/>
    <w:pPr>
      <w:overflowPunct w:val="0"/>
      <w:autoSpaceDE w:val="0"/>
      <w:autoSpaceDN w:val="0"/>
      <w:adjustRightInd w:val="0"/>
      <w:spacing w:line="240" w:lineRule="auto"/>
      <w:ind w:left="720"/>
      <w:textAlignment w:val="baseline"/>
    </w:pPr>
    <w:rPr>
      <w:rFonts w:eastAsia="Times New Roman"/>
      <w:lang w:eastAsia="zh-CN"/>
    </w:rPr>
  </w:style>
  <w:style w:type="paragraph" w:styleId="Index5">
    <w:name w:val="index 5"/>
    <w:basedOn w:val="Normal"/>
    <w:next w:val="Normal"/>
    <w:qFormat/>
    <w:rsid w:val="00945C8A"/>
    <w:pPr>
      <w:overflowPunct w:val="0"/>
      <w:autoSpaceDE w:val="0"/>
      <w:autoSpaceDN w:val="0"/>
      <w:adjustRightInd w:val="0"/>
      <w:spacing w:after="0" w:line="240" w:lineRule="auto"/>
      <w:ind w:left="1000" w:hanging="200"/>
      <w:textAlignment w:val="baseline"/>
    </w:pPr>
    <w:rPr>
      <w:rFonts w:eastAsia="Times New Roman"/>
      <w:lang w:eastAsia="zh-CN"/>
    </w:rPr>
  </w:style>
  <w:style w:type="paragraph" w:customStyle="1" w:styleId="14">
    <w:name w:val="收信人地址1"/>
    <w:basedOn w:val="Normal"/>
    <w:next w:val="EnvelopeAddress"/>
    <w:qFormat/>
    <w:locked/>
    <w:rsid w:val="00945C8A"/>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Calibri Light" w:eastAsia="Yu Gothic Light" w:hAnsi="Calibri Light"/>
      <w:sz w:val="24"/>
      <w:szCs w:val="24"/>
      <w:lang w:eastAsia="zh-CN"/>
    </w:rPr>
  </w:style>
  <w:style w:type="paragraph" w:customStyle="1" w:styleId="15">
    <w:name w:val="引文目录标题1"/>
    <w:basedOn w:val="Normal"/>
    <w:next w:val="Normal"/>
    <w:qFormat/>
    <w:locked/>
    <w:rsid w:val="00945C8A"/>
    <w:pPr>
      <w:overflowPunct w:val="0"/>
      <w:autoSpaceDE w:val="0"/>
      <w:autoSpaceDN w:val="0"/>
      <w:adjustRightInd w:val="0"/>
      <w:spacing w:before="120" w:line="240" w:lineRule="auto"/>
      <w:textAlignment w:val="baseline"/>
    </w:pPr>
    <w:rPr>
      <w:rFonts w:ascii="Calibri Light" w:eastAsia="Yu Gothic Light" w:hAnsi="Calibri Light"/>
      <w:b/>
      <w:bCs/>
      <w:sz w:val="24"/>
      <w:szCs w:val="24"/>
      <w:lang w:eastAsia="zh-CN"/>
    </w:rPr>
  </w:style>
  <w:style w:type="paragraph" w:styleId="Index6">
    <w:name w:val="index 6"/>
    <w:basedOn w:val="Normal"/>
    <w:next w:val="Normal"/>
    <w:qFormat/>
    <w:rsid w:val="00945C8A"/>
    <w:pPr>
      <w:overflowPunct w:val="0"/>
      <w:autoSpaceDE w:val="0"/>
      <w:autoSpaceDN w:val="0"/>
      <w:adjustRightInd w:val="0"/>
      <w:spacing w:after="0" w:line="240" w:lineRule="auto"/>
      <w:ind w:left="1200" w:hanging="200"/>
      <w:textAlignment w:val="baseline"/>
    </w:pPr>
    <w:rPr>
      <w:rFonts w:eastAsia="Times New Roman"/>
      <w:lang w:eastAsia="zh-CN"/>
    </w:rPr>
  </w:style>
  <w:style w:type="paragraph" w:styleId="Salutation">
    <w:name w:val="Salutation"/>
    <w:basedOn w:val="Normal"/>
    <w:next w:val="Normal"/>
    <w:link w:val="SalutationChar"/>
    <w:qFormat/>
    <w:rsid w:val="00945C8A"/>
    <w:pPr>
      <w:overflowPunct w:val="0"/>
      <w:autoSpaceDE w:val="0"/>
      <w:autoSpaceDN w:val="0"/>
      <w:adjustRightInd w:val="0"/>
      <w:spacing w:line="240" w:lineRule="auto"/>
      <w:textAlignment w:val="baseline"/>
    </w:pPr>
    <w:rPr>
      <w:rFonts w:eastAsia="Times New Roman"/>
      <w:lang w:eastAsia="zh-CN"/>
    </w:rPr>
  </w:style>
  <w:style w:type="character" w:customStyle="1" w:styleId="SalutationChar">
    <w:name w:val="Salutation Char"/>
    <w:basedOn w:val="DefaultParagraphFont"/>
    <w:link w:val="Salutation"/>
    <w:qFormat/>
    <w:rsid w:val="00945C8A"/>
    <w:rPr>
      <w:rFonts w:ascii="Times New Roman" w:eastAsia="Times New Roman" w:hAnsi="Times New Roman"/>
      <w:lang w:val="en-GB"/>
    </w:rPr>
  </w:style>
  <w:style w:type="paragraph" w:styleId="BodyText3">
    <w:name w:val="Body Text 3"/>
    <w:basedOn w:val="Normal"/>
    <w:link w:val="BodyText3Char"/>
    <w:qFormat/>
    <w:rsid w:val="00945C8A"/>
    <w:pPr>
      <w:overflowPunct w:val="0"/>
      <w:autoSpaceDE w:val="0"/>
      <w:autoSpaceDN w:val="0"/>
      <w:adjustRightInd w:val="0"/>
      <w:spacing w:after="120" w:line="240" w:lineRule="auto"/>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945C8A"/>
    <w:rPr>
      <w:rFonts w:ascii="Times New Roman" w:eastAsia="Times New Roman" w:hAnsi="Times New Roman"/>
      <w:sz w:val="16"/>
      <w:szCs w:val="16"/>
      <w:lang w:val="en-GB"/>
    </w:rPr>
  </w:style>
  <w:style w:type="paragraph" w:styleId="Closing">
    <w:name w:val="Closing"/>
    <w:basedOn w:val="Normal"/>
    <w:link w:val="ClosingChar"/>
    <w:qFormat/>
    <w:rsid w:val="00945C8A"/>
    <w:pPr>
      <w:overflowPunct w:val="0"/>
      <w:autoSpaceDE w:val="0"/>
      <w:autoSpaceDN w:val="0"/>
      <w:adjustRightInd w:val="0"/>
      <w:spacing w:after="0" w:line="240" w:lineRule="auto"/>
      <w:ind w:left="4252"/>
      <w:textAlignment w:val="baseline"/>
    </w:pPr>
    <w:rPr>
      <w:rFonts w:eastAsia="Times New Roman"/>
      <w:lang w:eastAsia="zh-CN"/>
    </w:rPr>
  </w:style>
  <w:style w:type="character" w:customStyle="1" w:styleId="ClosingChar">
    <w:name w:val="Closing Char"/>
    <w:basedOn w:val="DefaultParagraphFont"/>
    <w:link w:val="Closing"/>
    <w:qFormat/>
    <w:rsid w:val="00945C8A"/>
    <w:rPr>
      <w:rFonts w:ascii="Times New Roman" w:eastAsia="Times New Roman" w:hAnsi="Times New Roman"/>
      <w:lang w:val="en-GB"/>
    </w:rPr>
  </w:style>
  <w:style w:type="paragraph" w:styleId="BodyTextIndent">
    <w:name w:val="Body Text Indent"/>
    <w:basedOn w:val="Normal"/>
    <w:link w:val="BodyTextIndentChar"/>
    <w:qFormat/>
    <w:rsid w:val="00945C8A"/>
    <w:pPr>
      <w:overflowPunct w:val="0"/>
      <w:autoSpaceDE w:val="0"/>
      <w:autoSpaceDN w:val="0"/>
      <w:adjustRightInd w:val="0"/>
      <w:spacing w:after="120" w:line="240" w:lineRule="auto"/>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945C8A"/>
    <w:rPr>
      <w:rFonts w:ascii="Times New Roman" w:eastAsia="Times New Roman" w:hAnsi="Times New Roman"/>
      <w:lang w:val="en-GB"/>
    </w:rPr>
  </w:style>
  <w:style w:type="paragraph" w:styleId="ListNumber3">
    <w:name w:val="List Number 3"/>
    <w:basedOn w:val="Normal"/>
    <w:qFormat/>
    <w:rsid w:val="00945C8A"/>
    <w:pPr>
      <w:numPr>
        <w:numId w:val="43"/>
      </w:numPr>
      <w:tabs>
        <w:tab w:val="clear" w:pos="926"/>
        <w:tab w:val="num" w:pos="360"/>
      </w:tabs>
      <w:overflowPunct w:val="0"/>
      <w:autoSpaceDE w:val="0"/>
      <w:autoSpaceDN w:val="0"/>
      <w:adjustRightInd w:val="0"/>
      <w:spacing w:line="240" w:lineRule="auto"/>
      <w:ind w:left="0" w:firstLine="0"/>
      <w:contextualSpacing/>
      <w:textAlignment w:val="baseline"/>
    </w:pPr>
    <w:rPr>
      <w:rFonts w:eastAsia="Times New Roman"/>
      <w:lang w:eastAsia="zh-CN"/>
    </w:rPr>
  </w:style>
  <w:style w:type="paragraph" w:styleId="ListContinue">
    <w:name w:val="List Continue"/>
    <w:basedOn w:val="Normal"/>
    <w:qFormat/>
    <w:rsid w:val="00945C8A"/>
    <w:pPr>
      <w:overflowPunct w:val="0"/>
      <w:autoSpaceDE w:val="0"/>
      <w:autoSpaceDN w:val="0"/>
      <w:adjustRightInd w:val="0"/>
      <w:spacing w:after="120" w:line="240" w:lineRule="auto"/>
      <w:ind w:left="283"/>
      <w:contextualSpacing/>
      <w:textAlignment w:val="baseline"/>
    </w:pPr>
    <w:rPr>
      <w:rFonts w:eastAsia="Times New Roman"/>
      <w:lang w:eastAsia="zh-CN"/>
    </w:rPr>
  </w:style>
  <w:style w:type="paragraph" w:customStyle="1" w:styleId="16">
    <w:name w:val="文本块1"/>
    <w:basedOn w:val="Normal"/>
    <w:next w:val="BlockText"/>
    <w:qFormat/>
    <w:locked/>
    <w:rsid w:val="00945C8A"/>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line="240" w:lineRule="auto"/>
      <w:ind w:left="1152" w:right="1152"/>
      <w:textAlignment w:val="baseline"/>
    </w:pPr>
    <w:rPr>
      <w:rFonts w:ascii="Calibri" w:hAnsi="Calibri"/>
      <w:i/>
      <w:iCs/>
      <w:color w:val="4472C4"/>
      <w:lang w:eastAsia="zh-CN"/>
    </w:rPr>
  </w:style>
  <w:style w:type="paragraph" w:styleId="HTMLAddress">
    <w:name w:val="HTML Address"/>
    <w:basedOn w:val="Normal"/>
    <w:link w:val="HTMLAddressChar"/>
    <w:qFormat/>
    <w:rsid w:val="00945C8A"/>
    <w:pPr>
      <w:overflowPunct w:val="0"/>
      <w:autoSpaceDE w:val="0"/>
      <w:autoSpaceDN w:val="0"/>
      <w:adjustRightInd w:val="0"/>
      <w:spacing w:after="0" w:line="240" w:lineRule="auto"/>
      <w:textAlignment w:val="baseline"/>
    </w:pPr>
    <w:rPr>
      <w:rFonts w:eastAsia="Times New Roman"/>
      <w:i/>
      <w:iCs/>
      <w:lang w:eastAsia="zh-CN"/>
    </w:rPr>
  </w:style>
  <w:style w:type="character" w:customStyle="1" w:styleId="HTMLAddressChar">
    <w:name w:val="HTML Address Char"/>
    <w:basedOn w:val="DefaultParagraphFont"/>
    <w:link w:val="HTMLAddress"/>
    <w:qFormat/>
    <w:rsid w:val="00945C8A"/>
    <w:rPr>
      <w:rFonts w:ascii="Times New Roman" w:eastAsia="Times New Roman" w:hAnsi="Times New Roman"/>
      <w:i/>
      <w:iCs/>
      <w:lang w:val="en-GB"/>
    </w:rPr>
  </w:style>
  <w:style w:type="paragraph" w:styleId="Index4">
    <w:name w:val="index 4"/>
    <w:basedOn w:val="Normal"/>
    <w:next w:val="Normal"/>
    <w:qFormat/>
    <w:rsid w:val="00945C8A"/>
    <w:pPr>
      <w:overflowPunct w:val="0"/>
      <w:autoSpaceDE w:val="0"/>
      <w:autoSpaceDN w:val="0"/>
      <w:adjustRightInd w:val="0"/>
      <w:spacing w:after="0" w:line="240" w:lineRule="auto"/>
      <w:ind w:left="800" w:hanging="200"/>
      <w:textAlignment w:val="baseline"/>
    </w:pPr>
    <w:rPr>
      <w:rFonts w:eastAsia="Times New Roman"/>
      <w:lang w:eastAsia="zh-CN"/>
    </w:rPr>
  </w:style>
  <w:style w:type="paragraph" w:customStyle="1" w:styleId="17">
    <w:name w:val="纯文本1"/>
    <w:basedOn w:val="Normal"/>
    <w:next w:val="PlainText"/>
    <w:link w:val="a"/>
    <w:uiPriority w:val="99"/>
    <w:rsid w:val="00945C8A"/>
    <w:pPr>
      <w:spacing w:after="160" w:line="259" w:lineRule="auto"/>
    </w:pPr>
    <w:rPr>
      <w:rFonts w:ascii="Courier New" w:eastAsia="Calibri" w:hAnsi="Courier New"/>
      <w:sz w:val="22"/>
      <w:szCs w:val="22"/>
    </w:rPr>
  </w:style>
  <w:style w:type="paragraph" w:styleId="ListNumber4">
    <w:name w:val="List Number 4"/>
    <w:basedOn w:val="Normal"/>
    <w:qFormat/>
    <w:rsid w:val="00945C8A"/>
    <w:pPr>
      <w:numPr>
        <w:numId w:val="44"/>
      </w:numPr>
      <w:tabs>
        <w:tab w:val="clear" w:pos="1209"/>
        <w:tab w:val="num" w:pos="360"/>
      </w:tabs>
      <w:overflowPunct w:val="0"/>
      <w:autoSpaceDE w:val="0"/>
      <w:autoSpaceDN w:val="0"/>
      <w:adjustRightInd w:val="0"/>
      <w:spacing w:line="240" w:lineRule="auto"/>
      <w:ind w:left="0" w:firstLine="0"/>
      <w:contextualSpacing/>
      <w:textAlignment w:val="baseline"/>
    </w:pPr>
    <w:rPr>
      <w:rFonts w:eastAsia="Times New Roman"/>
      <w:lang w:eastAsia="zh-CN"/>
    </w:rPr>
  </w:style>
  <w:style w:type="paragraph" w:styleId="Index3">
    <w:name w:val="index 3"/>
    <w:basedOn w:val="Normal"/>
    <w:next w:val="Normal"/>
    <w:qFormat/>
    <w:rsid w:val="00945C8A"/>
    <w:pPr>
      <w:overflowPunct w:val="0"/>
      <w:autoSpaceDE w:val="0"/>
      <w:autoSpaceDN w:val="0"/>
      <w:adjustRightInd w:val="0"/>
      <w:spacing w:after="0" w:line="240" w:lineRule="auto"/>
      <w:ind w:left="600" w:hanging="200"/>
      <w:textAlignment w:val="baseline"/>
    </w:pPr>
    <w:rPr>
      <w:rFonts w:eastAsia="Times New Roman"/>
      <w:lang w:eastAsia="zh-CN"/>
    </w:rPr>
  </w:style>
  <w:style w:type="paragraph" w:styleId="Date">
    <w:name w:val="Date"/>
    <w:basedOn w:val="Normal"/>
    <w:next w:val="Normal"/>
    <w:link w:val="DateChar"/>
    <w:qFormat/>
    <w:rsid w:val="00945C8A"/>
    <w:pPr>
      <w:overflowPunct w:val="0"/>
      <w:autoSpaceDE w:val="0"/>
      <w:autoSpaceDN w:val="0"/>
      <w:adjustRightInd w:val="0"/>
      <w:spacing w:line="240" w:lineRule="auto"/>
      <w:textAlignment w:val="baseline"/>
    </w:pPr>
    <w:rPr>
      <w:rFonts w:eastAsia="Times New Roman"/>
      <w:lang w:eastAsia="zh-CN"/>
    </w:rPr>
  </w:style>
  <w:style w:type="character" w:customStyle="1" w:styleId="DateChar">
    <w:name w:val="Date Char"/>
    <w:basedOn w:val="DefaultParagraphFont"/>
    <w:link w:val="Date"/>
    <w:qFormat/>
    <w:rsid w:val="00945C8A"/>
    <w:rPr>
      <w:rFonts w:ascii="Times New Roman" w:eastAsia="Times New Roman" w:hAnsi="Times New Roman"/>
      <w:lang w:val="en-GB"/>
    </w:rPr>
  </w:style>
  <w:style w:type="paragraph" w:styleId="BodyTextIndent2">
    <w:name w:val="Body Text Indent 2"/>
    <w:basedOn w:val="Normal"/>
    <w:link w:val="BodyTextIndent2Char"/>
    <w:qFormat/>
    <w:rsid w:val="00945C8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qFormat/>
    <w:rsid w:val="00945C8A"/>
    <w:rPr>
      <w:rFonts w:ascii="Times New Roman" w:eastAsia="Times New Roman" w:hAnsi="Times New Roman"/>
      <w:lang w:val="en-GB"/>
    </w:rPr>
  </w:style>
  <w:style w:type="paragraph" w:styleId="EndnoteText">
    <w:name w:val="endnote text"/>
    <w:basedOn w:val="Normal"/>
    <w:link w:val="EndnoteTextChar"/>
    <w:qFormat/>
    <w:rsid w:val="00945C8A"/>
    <w:pPr>
      <w:overflowPunct w:val="0"/>
      <w:autoSpaceDE w:val="0"/>
      <w:autoSpaceDN w:val="0"/>
      <w:adjustRightInd w:val="0"/>
      <w:spacing w:after="0" w:line="240" w:lineRule="auto"/>
      <w:textAlignment w:val="baseline"/>
    </w:pPr>
    <w:rPr>
      <w:rFonts w:eastAsia="Times New Roman"/>
      <w:lang w:eastAsia="zh-CN"/>
    </w:rPr>
  </w:style>
  <w:style w:type="character" w:customStyle="1" w:styleId="EndnoteTextChar">
    <w:name w:val="Endnote Text Char"/>
    <w:basedOn w:val="DefaultParagraphFont"/>
    <w:link w:val="EndnoteText"/>
    <w:qFormat/>
    <w:rsid w:val="00945C8A"/>
    <w:rPr>
      <w:rFonts w:ascii="Times New Roman" w:eastAsia="Times New Roman" w:hAnsi="Times New Roman"/>
      <w:lang w:val="en-GB"/>
    </w:rPr>
  </w:style>
  <w:style w:type="paragraph" w:styleId="ListContinue5">
    <w:name w:val="List Continue 5"/>
    <w:basedOn w:val="Normal"/>
    <w:qFormat/>
    <w:rsid w:val="00945C8A"/>
    <w:pPr>
      <w:overflowPunct w:val="0"/>
      <w:autoSpaceDE w:val="0"/>
      <w:autoSpaceDN w:val="0"/>
      <w:adjustRightInd w:val="0"/>
      <w:spacing w:after="120" w:line="240" w:lineRule="auto"/>
      <w:ind w:left="1415"/>
      <w:contextualSpacing/>
      <w:textAlignment w:val="baseline"/>
    </w:pPr>
    <w:rPr>
      <w:rFonts w:eastAsia="Times New Roman"/>
      <w:lang w:eastAsia="zh-CN"/>
    </w:rPr>
  </w:style>
  <w:style w:type="paragraph" w:customStyle="1" w:styleId="18">
    <w:name w:val="寄信人地址1"/>
    <w:basedOn w:val="Normal"/>
    <w:next w:val="EnvelopeReturn"/>
    <w:qFormat/>
    <w:locked/>
    <w:rsid w:val="00945C8A"/>
    <w:pPr>
      <w:overflowPunct w:val="0"/>
      <w:autoSpaceDE w:val="0"/>
      <w:autoSpaceDN w:val="0"/>
      <w:adjustRightInd w:val="0"/>
      <w:spacing w:after="0" w:line="240" w:lineRule="auto"/>
      <w:textAlignment w:val="baseline"/>
    </w:pPr>
    <w:rPr>
      <w:rFonts w:ascii="Calibri Light" w:eastAsia="Yu Gothic Light" w:hAnsi="Calibri Light"/>
      <w:lang w:eastAsia="zh-CN"/>
    </w:rPr>
  </w:style>
  <w:style w:type="paragraph" w:styleId="Signature">
    <w:name w:val="Signature"/>
    <w:basedOn w:val="Normal"/>
    <w:link w:val="SignatureChar"/>
    <w:qFormat/>
    <w:rsid w:val="00945C8A"/>
    <w:pPr>
      <w:overflowPunct w:val="0"/>
      <w:autoSpaceDE w:val="0"/>
      <w:autoSpaceDN w:val="0"/>
      <w:adjustRightInd w:val="0"/>
      <w:spacing w:after="0" w:line="240" w:lineRule="auto"/>
      <w:ind w:left="4252"/>
      <w:textAlignment w:val="baseline"/>
    </w:pPr>
    <w:rPr>
      <w:rFonts w:eastAsia="Times New Roman"/>
      <w:lang w:eastAsia="zh-CN"/>
    </w:rPr>
  </w:style>
  <w:style w:type="character" w:customStyle="1" w:styleId="SignatureChar">
    <w:name w:val="Signature Char"/>
    <w:basedOn w:val="DefaultParagraphFont"/>
    <w:link w:val="Signature"/>
    <w:qFormat/>
    <w:rsid w:val="00945C8A"/>
    <w:rPr>
      <w:rFonts w:ascii="Times New Roman" w:eastAsia="Times New Roman" w:hAnsi="Times New Roman"/>
      <w:lang w:val="en-GB"/>
    </w:rPr>
  </w:style>
  <w:style w:type="paragraph" w:styleId="ListContinue4">
    <w:name w:val="List Continue 4"/>
    <w:basedOn w:val="Normal"/>
    <w:qFormat/>
    <w:rsid w:val="00945C8A"/>
    <w:pPr>
      <w:overflowPunct w:val="0"/>
      <w:autoSpaceDE w:val="0"/>
      <w:autoSpaceDN w:val="0"/>
      <w:adjustRightInd w:val="0"/>
      <w:spacing w:after="120" w:line="240" w:lineRule="auto"/>
      <w:ind w:left="1132"/>
      <w:contextualSpacing/>
      <w:textAlignment w:val="baseline"/>
    </w:pPr>
    <w:rPr>
      <w:rFonts w:eastAsia="Times New Roman"/>
      <w:lang w:eastAsia="zh-CN"/>
    </w:rPr>
  </w:style>
  <w:style w:type="paragraph" w:customStyle="1" w:styleId="19">
    <w:name w:val="索引标题1"/>
    <w:basedOn w:val="Normal"/>
    <w:next w:val="Index1"/>
    <w:qFormat/>
    <w:locked/>
    <w:rsid w:val="00945C8A"/>
    <w:pPr>
      <w:overflowPunct w:val="0"/>
      <w:autoSpaceDE w:val="0"/>
      <w:autoSpaceDN w:val="0"/>
      <w:adjustRightInd w:val="0"/>
      <w:spacing w:line="240" w:lineRule="auto"/>
      <w:textAlignment w:val="baseline"/>
    </w:pPr>
    <w:rPr>
      <w:rFonts w:ascii="Calibri Light" w:eastAsia="Yu Gothic Light" w:hAnsi="Calibri Light"/>
      <w:b/>
      <w:bCs/>
      <w:lang w:eastAsia="zh-CN"/>
    </w:rPr>
  </w:style>
  <w:style w:type="paragraph" w:customStyle="1" w:styleId="1a">
    <w:name w:val="副标题1"/>
    <w:basedOn w:val="Normal"/>
    <w:next w:val="Normal"/>
    <w:qFormat/>
    <w:locked/>
    <w:rsid w:val="00945C8A"/>
    <w:pPr>
      <w:overflowPunct w:val="0"/>
      <w:autoSpaceDE w:val="0"/>
      <w:autoSpaceDN w:val="0"/>
      <w:adjustRightInd w:val="0"/>
      <w:spacing w:after="160" w:line="240" w:lineRule="auto"/>
      <w:textAlignment w:val="baseline"/>
    </w:pPr>
    <w:rPr>
      <w:rFonts w:ascii="Calibri" w:hAnsi="Calibri"/>
      <w:color w:val="595959"/>
      <w:spacing w:val="15"/>
      <w:sz w:val="22"/>
      <w:szCs w:val="22"/>
      <w:lang w:eastAsia="zh-CN"/>
    </w:rPr>
  </w:style>
  <w:style w:type="paragraph" w:styleId="ListNumber5">
    <w:name w:val="List Number 5"/>
    <w:basedOn w:val="Normal"/>
    <w:qFormat/>
    <w:rsid w:val="00945C8A"/>
    <w:pPr>
      <w:numPr>
        <w:numId w:val="45"/>
      </w:numPr>
      <w:tabs>
        <w:tab w:val="clear" w:pos="1492"/>
        <w:tab w:val="num" w:pos="360"/>
      </w:tabs>
      <w:overflowPunct w:val="0"/>
      <w:autoSpaceDE w:val="0"/>
      <w:autoSpaceDN w:val="0"/>
      <w:adjustRightInd w:val="0"/>
      <w:spacing w:line="240" w:lineRule="auto"/>
      <w:ind w:left="0" w:firstLine="0"/>
      <w:contextualSpacing/>
      <w:textAlignment w:val="baseline"/>
    </w:pPr>
    <w:rPr>
      <w:rFonts w:eastAsia="Times New Roman"/>
      <w:lang w:eastAsia="zh-CN"/>
    </w:rPr>
  </w:style>
  <w:style w:type="paragraph" w:styleId="BodyTextIndent3">
    <w:name w:val="Body Text Indent 3"/>
    <w:basedOn w:val="Normal"/>
    <w:link w:val="BodyTextIndent3Char"/>
    <w:qFormat/>
    <w:rsid w:val="00945C8A"/>
    <w:pPr>
      <w:overflowPunct w:val="0"/>
      <w:autoSpaceDE w:val="0"/>
      <w:autoSpaceDN w:val="0"/>
      <w:adjustRightInd w:val="0"/>
      <w:spacing w:after="120" w:line="240" w:lineRule="auto"/>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qFormat/>
    <w:rsid w:val="00945C8A"/>
    <w:rPr>
      <w:rFonts w:ascii="Times New Roman" w:eastAsia="Times New Roman" w:hAnsi="Times New Roman"/>
      <w:sz w:val="16"/>
      <w:szCs w:val="16"/>
      <w:lang w:val="en-GB"/>
    </w:rPr>
  </w:style>
  <w:style w:type="paragraph" w:styleId="Index7">
    <w:name w:val="index 7"/>
    <w:basedOn w:val="Normal"/>
    <w:next w:val="Normal"/>
    <w:qFormat/>
    <w:rsid w:val="00945C8A"/>
    <w:pPr>
      <w:overflowPunct w:val="0"/>
      <w:autoSpaceDE w:val="0"/>
      <w:autoSpaceDN w:val="0"/>
      <w:adjustRightInd w:val="0"/>
      <w:spacing w:after="0" w:line="240" w:lineRule="auto"/>
      <w:ind w:left="1400" w:hanging="200"/>
      <w:textAlignment w:val="baseline"/>
    </w:pPr>
    <w:rPr>
      <w:rFonts w:eastAsia="Times New Roman"/>
      <w:lang w:eastAsia="zh-CN"/>
    </w:rPr>
  </w:style>
  <w:style w:type="paragraph" w:styleId="Index9">
    <w:name w:val="index 9"/>
    <w:basedOn w:val="Normal"/>
    <w:next w:val="Normal"/>
    <w:qFormat/>
    <w:rsid w:val="00945C8A"/>
    <w:pPr>
      <w:overflowPunct w:val="0"/>
      <w:autoSpaceDE w:val="0"/>
      <w:autoSpaceDN w:val="0"/>
      <w:adjustRightInd w:val="0"/>
      <w:spacing w:after="0" w:line="240" w:lineRule="auto"/>
      <w:ind w:left="1800" w:hanging="200"/>
      <w:textAlignment w:val="baseline"/>
    </w:pPr>
    <w:rPr>
      <w:rFonts w:eastAsia="Times New Roman"/>
      <w:lang w:eastAsia="zh-CN"/>
    </w:rPr>
  </w:style>
  <w:style w:type="paragraph" w:styleId="TableofFigures">
    <w:name w:val="table of figures"/>
    <w:basedOn w:val="Normal"/>
    <w:next w:val="Normal"/>
    <w:qFormat/>
    <w:rsid w:val="00945C8A"/>
    <w:pPr>
      <w:overflowPunct w:val="0"/>
      <w:autoSpaceDE w:val="0"/>
      <w:autoSpaceDN w:val="0"/>
      <w:adjustRightInd w:val="0"/>
      <w:spacing w:after="0" w:line="240" w:lineRule="auto"/>
      <w:textAlignment w:val="baseline"/>
    </w:pPr>
    <w:rPr>
      <w:rFonts w:eastAsia="Times New Roman"/>
      <w:lang w:eastAsia="zh-CN"/>
    </w:rPr>
  </w:style>
  <w:style w:type="paragraph" w:styleId="BodyText2">
    <w:name w:val="Body Text 2"/>
    <w:basedOn w:val="Normal"/>
    <w:link w:val="BodyText2Char"/>
    <w:qFormat/>
    <w:rsid w:val="00945C8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945C8A"/>
    <w:rPr>
      <w:rFonts w:ascii="Times New Roman" w:eastAsia="Times New Roman" w:hAnsi="Times New Roman"/>
      <w:lang w:val="en-GB"/>
    </w:rPr>
  </w:style>
  <w:style w:type="paragraph" w:styleId="ListContinue2">
    <w:name w:val="List Continue 2"/>
    <w:basedOn w:val="Normal"/>
    <w:qFormat/>
    <w:rsid w:val="00945C8A"/>
    <w:pPr>
      <w:overflowPunct w:val="0"/>
      <w:autoSpaceDE w:val="0"/>
      <w:autoSpaceDN w:val="0"/>
      <w:adjustRightInd w:val="0"/>
      <w:spacing w:after="120" w:line="240" w:lineRule="auto"/>
      <w:ind w:left="566"/>
      <w:contextualSpacing/>
      <w:textAlignment w:val="baseline"/>
    </w:pPr>
    <w:rPr>
      <w:rFonts w:eastAsia="Times New Roman"/>
      <w:lang w:eastAsia="zh-CN"/>
    </w:rPr>
  </w:style>
  <w:style w:type="paragraph" w:customStyle="1" w:styleId="1b">
    <w:name w:val="信息标题1"/>
    <w:basedOn w:val="Normal"/>
    <w:next w:val="MessageHeader"/>
    <w:link w:val="a0"/>
    <w:qFormat/>
    <w:locked/>
    <w:rsid w:val="00945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Calibri Light" w:eastAsia="Yu Gothic Light" w:hAnsi="Calibri Light"/>
      <w:sz w:val="24"/>
      <w:szCs w:val="24"/>
      <w:lang w:eastAsia="zh-CN"/>
    </w:rPr>
  </w:style>
  <w:style w:type="paragraph" w:styleId="HTMLPreformatted">
    <w:name w:val="HTML Preformatted"/>
    <w:basedOn w:val="Normal"/>
    <w:link w:val="HTMLPreformattedChar"/>
    <w:semiHidden/>
    <w:unhideWhenUsed/>
    <w:qFormat/>
    <w:rsid w:val="00945C8A"/>
    <w:pPr>
      <w:overflowPunct w:val="0"/>
      <w:autoSpaceDE w:val="0"/>
      <w:autoSpaceDN w:val="0"/>
      <w:adjustRightInd w:val="0"/>
      <w:spacing w:after="0" w:line="240" w:lineRule="auto"/>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qFormat/>
    <w:rsid w:val="00945C8A"/>
    <w:rPr>
      <w:rFonts w:ascii="Consolas" w:eastAsia="Times New Roman" w:hAnsi="Consolas"/>
      <w:lang w:val="en-GB"/>
    </w:rPr>
  </w:style>
  <w:style w:type="paragraph" w:styleId="ListContinue3">
    <w:name w:val="List Continue 3"/>
    <w:basedOn w:val="Normal"/>
    <w:qFormat/>
    <w:rsid w:val="00945C8A"/>
    <w:pPr>
      <w:overflowPunct w:val="0"/>
      <w:autoSpaceDE w:val="0"/>
      <w:autoSpaceDN w:val="0"/>
      <w:adjustRightInd w:val="0"/>
      <w:spacing w:after="120" w:line="240" w:lineRule="auto"/>
      <w:ind w:left="849"/>
      <w:contextualSpacing/>
      <w:textAlignment w:val="baseline"/>
    </w:pPr>
    <w:rPr>
      <w:rFonts w:eastAsia="Times New Roman"/>
      <w:lang w:eastAsia="zh-CN"/>
    </w:rPr>
  </w:style>
  <w:style w:type="paragraph" w:customStyle="1" w:styleId="1c">
    <w:name w:val="标题1"/>
    <w:basedOn w:val="Normal"/>
    <w:next w:val="Normal"/>
    <w:qFormat/>
    <w:locked/>
    <w:rsid w:val="00945C8A"/>
    <w:pPr>
      <w:overflowPunct w:val="0"/>
      <w:autoSpaceDE w:val="0"/>
      <w:autoSpaceDN w:val="0"/>
      <w:adjustRightInd w:val="0"/>
      <w:spacing w:after="0" w:line="240" w:lineRule="auto"/>
      <w:contextualSpacing/>
      <w:textAlignment w:val="baseline"/>
    </w:pPr>
    <w:rPr>
      <w:rFonts w:ascii="Calibri Light" w:eastAsia="Yu Gothic Light" w:hAnsi="Calibri Light"/>
      <w:spacing w:val="-10"/>
      <w:kern w:val="28"/>
      <w:sz w:val="56"/>
      <w:szCs w:val="56"/>
      <w:lang w:eastAsia="zh-CN"/>
    </w:rPr>
  </w:style>
  <w:style w:type="paragraph" w:styleId="BodyTextFirstIndent">
    <w:name w:val="Body Text First Indent"/>
    <w:basedOn w:val="BodyText"/>
    <w:link w:val="BodyTextFirstIndentChar"/>
    <w:qFormat/>
    <w:rsid w:val="00945C8A"/>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zh-CN"/>
    </w:rPr>
  </w:style>
  <w:style w:type="character" w:customStyle="1" w:styleId="BodyTextFirstIndentChar">
    <w:name w:val="Body Text First Indent Char"/>
    <w:basedOn w:val="BodyTextChar"/>
    <w:link w:val="BodyTextFirstIndent"/>
    <w:qFormat/>
    <w:rsid w:val="00945C8A"/>
    <w:rPr>
      <w:rFonts w:ascii="Times New Roman" w:eastAsia="Times New Roman" w:hAnsi="Times New Roman"/>
      <w:szCs w:val="24"/>
      <w:lang w:val="en-GB" w:eastAsia="en-GB"/>
    </w:rPr>
  </w:style>
  <w:style w:type="paragraph" w:styleId="BodyTextFirstIndent2">
    <w:name w:val="Body Text First Indent 2"/>
    <w:basedOn w:val="BodyTextIndent"/>
    <w:link w:val="BodyTextFirstIndent2Char"/>
    <w:qFormat/>
    <w:rsid w:val="00945C8A"/>
    <w:pPr>
      <w:spacing w:after="180"/>
      <w:ind w:left="360" w:firstLine="360"/>
    </w:pPr>
  </w:style>
  <w:style w:type="character" w:customStyle="1" w:styleId="BodyTextFirstIndent2Char">
    <w:name w:val="Body Text First Indent 2 Char"/>
    <w:basedOn w:val="BodyTextIndentChar"/>
    <w:link w:val="BodyTextFirstIndent2"/>
    <w:qFormat/>
    <w:rsid w:val="00945C8A"/>
    <w:rPr>
      <w:rFonts w:ascii="Times New Roman" w:eastAsia="Times New Roman" w:hAnsi="Times New Roman"/>
      <w:lang w:val="en-GB"/>
    </w:rPr>
  </w:style>
  <w:style w:type="table" w:customStyle="1" w:styleId="20">
    <w:name w:val="网格型2"/>
    <w:basedOn w:val="TableNormal"/>
    <w:next w:val="TableGrid"/>
    <w:uiPriority w:val="39"/>
    <w:qFormat/>
    <w:rsid w:val="00945C8A"/>
    <w:pPr>
      <w:spacing w:after="0" w:line="240" w:lineRule="auto"/>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945C8A"/>
  </w:style>
  <w:style w:type="character" w:customStyle="1" w:styleId="Heading1Char">
    <w:name w:val="Heading 1 Char"/>
    <w:link w:val="Heading1"/>
    <w:qFormat/>
    <w:rsid w:val="00945C8A"/>
    <w:rPr>
      <w:rFonts w:ascii="Arial" w:hAnsi="Arial"/>
      <w:sz w:val="36"/>
      <w:lang w:val="en-GB" w:eastAsia="en-US"/>
    </w:rPr>
  </w:style>
  <w:style w:type="character" w:customStyle="1" w:styleId="Heading5Char">
    <w:name w:val="Heading 5 Char"/>
    <w:link w:val="Heading5"/>
    <w:qFormat/>
    <w:rsid w:val="00945C8A"/>
    <w:rPr>
      <w:rFonts w:ascii="Arial" w:hAnsi="Arial"/>
      <w:sz w:val="22"/>
      <w:lang w:val="en-GB" w:eastAsia="en-US"/>
    </w:rPr>
  </w:style>
  <w:style w:type="character" w:customStyle="1" w:styleId="Heading6Char">
    <w:name w:val="Heading 6 Char"/>
    <w:link w:val="Heading6"/>
    <w:qFormat/>
    <w:rsid w:val="00945C8A"/>
    <w:rPr>
      <w:rFonts w:ascii="Arial" w:hAnsi="Arial"/>
      <w:lang w:val="en-GB" w:eastAsia="en-US"/>
    </w:rPr>
  </w:style>
  <w:style w:type="character" w:customStyle="1" w:styleId="Heading7Char">
    <w:name w:val="Heading 7 Char"/>
    <w:link w:val="Heading7"/>
    <w:qFormat/>
    <w:rsid w:val="00945C8A"/>
    <w:rPr>
      <w:rFonts w:ascii="Arial" w:hAnsi="Arial"/>
      <w:lang w:val="en-GB" w:eastAsia="en-US"/>
    </w:rPr>
  </w:style>
  <w:style w:type="character" w:customStyle="1" w:styleId="Heading8Char">
    <w:name w:val="Heading 8 Char"/>
    <w:link w:val="Heading8"/>
    <w:rsid w:val="00945C8A"/>
    <w:rPr>
      <w:rFonts w:ascii="Arial" w:hAnsi="Arial"/>
      <w:sz w:val="36"/>
      <w:lang w:val="en-GB" w:eastAsia="en-US"/>
    </w:rPr>
  </w:style>
  <w:style w:type="character" w:customStyle="1" w:styleId="Heading9Char">
    <w:name w:val="Heading 9 Char"/>
    <w:link w:val="Heading9"/>
    <w:qFormat/>
    <w:rsid w:val="00945C8A"/>
    <w:rPr>
      <w:rFonts w:ascii="Arial" w:hAnsi="Arial"/>
      <w:sz w:val="36"/>
      <w:lang w:val="en-GB" w:eastAsia="en-US"/>
    </w:rPr>
  </w:style>
  <w:style w:type="character" w:customStyle="1" w:styleId="FooterChar">
    <w:name w:val="Footer Char"/>
    <w:link w:val="Footer"/>
    <w:qFormat/>
    <w:rsid w:val="00945C8A"/>
    <w:rPr>
      <w:rFonts w:ascii="Arial" w:hAnsi="Arial"/>
      <w:b/>
      <w:i/>
      <w:sz w:val="18"/>
      <w:lang w:val="en-GB" w:eastAsia="en-US"/>
    </w:rPr>
  </w:style>
  <w:style w:type="character" w:customStyle="1" w:styleId="FootnoteTextChar">
    <w:name w:val="Footnote Text Char"/>
    <w:link w:val="FootnoteText"/>
    <w:rsid w:val="00945C8A"/>
    <w:rPr>
      <w:rFonts w:ascii="Times New Roman" w:hAnsi="Times New Roman"/>
      <w:sz w:val="16"/>
      <w:lang w:val="en-GB" w:eastAsia="en-US"/>
    </w:rPr>
  </w:style>
  <w:style w:type="character" w:customStyle="1" w:styleId="B6Char">
    <w:name w:val="B6 Char"/>
    <w:link w:val="B6"/>
    <w:qFormat/>
    <w:rsid w:val="00945C8A"/>
    <w:rPr>
      <w:rFonts w:ascii="Times New Roman" w:hAnsi="Times New Roman"/>
      <w:lang w:val="en-GB" w:eastAsia="en-US"/>
    </w:rPr>
  </w:style>
  <w:style w:type="paragraph" w:customStyle="1" w:styleId="B7">
    <w:name w:val="B7"/>
    <w:basedOn w:val="B6"/>
    <w:link w:val="B7Char"/>
    <w:qFormat/>
    <w:rsid w:val="00945C8A"/>
    <w:pPr>
      <w:overflowPunct w:val="0"/>
      <w:autoSpaceDE w:val="0"/>
      <w:autoSpaceDN w:val="0"/>
      <w:adjustRightInd w:val="0"/>
      <w:spacing w:line="240" w:lineRule="auto"/>
      <w:ind w:left="2269"/>
      <w:textAlignment w:val="baseline"/>
    </w:pPr>
    <w:rPr>
      <w:rFonts w:eastAsia="Times New Roman"/>
      <w:lang w:eastAsia="zh-CN"/>
    </w:rPr>
  </w:style>
  <w:style w:type="character" w:customStyle="1" w:styleId="B7Char">
    <w:name w:val="B7 Char"/>
    <w:link w:val="B7"/>
    <w:qFormat/>
    <w:rsid w:val="00945C8A"/>
    <w:rPr>
      <w:rFonts w:ascii="Times New Roman" w:eastAsia="Times New Roman" w:hAnsi="Times New Roman"/>
      <w:lang w:val="en-GB"/>
    </w:rPr>
  </w:style>
  <w:style w:type="paragraph" w:customStyle="1" w:styleId="B8">
    <w:name w:val="B8"/>
    <w:basedOn w:val="B7"/>
    <w:qFormat/>
    <w:rsid w:val="00945C8A"/>
    <w:pPr>
      <w:ind w:left="2552"/>
    </w:pPr>
  </w:style>
  <w:style w:type="paragraph" w:customStyle="1" w:styleId="B9">
    <w:name w:val="B9"/>
    <w:basedOn w:val="B8"/>
    <w:qFormat/>
    <w:rsid w:val="00945C8A"/>
    <w:pPr>
      <w:ind w:left="2836"/>
    </w:pPr>
  </w:style>
  <w:style w:type="paragraph" w:customStyle="1" w:styleId="B100">
    <w:name w:val="B10"/>
    <w:basedOn w:val="B5"/>
    <w:link w:val="B10Char"/>
    <w:qFormat/>
    <w:rsid w:val="00945C8A"/>
    <w:pPr>
      <w:overflowPunct w:val="0"/>
      <w:autoSpaceDE w:val="0"/>
      <w:autoSpaceDN w:val="0"/>
      <w:adjustRightInd w:val="0"/>
      <w:spacing w:line="240" w:lineRule="auto"/>
      <w:ind w:left="3119"/>
      <w:textAlignment w:val="baseline"/>
    </w:pPr>
    <w:rPr>
      <w:rFonts w:eastAsia="Times New Roman"/>
    </w:rPr>
  </w:style>
  <w:style w:type="character" w:customStyle="1" w:styleId="B10Char">
    <w:name w:val="B10 Char"/>
    <w:basedOn w:val="B5Char"/>
    <w:link w:val="B100"/>
    <w:qFormat/>
    <w:rsid w:val="00945C8A"/>
    <w:rPr>
      <w:rFonts w:ascii="Times New Roman" w:eastAsia="Times New Roman" w:hAnsi="Times New Roman"/>
      <w:lang w:val="en-GB" w:eastAsia="en-US"/>
    </w:rPr>
  </w:style>
  <w:style w:type="character" w:customStyle="1" w:styleId="EXChar">
    <w:name w:val="EX Char"/>
    <w:link w:val="EX"/>
    <w:qFormat/>
    <w:locked/>
    <w:rsid w:val="00945C8A"/>
    <w:rPr>
      <w:rFonts w:ascii="Times New Roman" w:hAnsi="Times New Roman"/>
      <w:lang w:val="en-GB" w:eastAsia="en-US"/>
    </w:rPr>
  </w:style>
  <w:style w:type="character" w:customStyle="1" w:styleId="BalloonTextChar">
    <w:name w:val="Balloon Text Char"/>
    <w:basedOn w:val="DefaultParagraphFont"/>
    <w:link w:val="BalloonText"/>
    <w:uiPriority w:val="99"/>
    <w:semiHidden/>
    <w:qFormat/>
    <w:rsid w:val="00945C8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945C8A"/>
    <w:rPr>
      <w:rFonts w:ascii="Times New Roman" w:hAnsi="Times New Roman"/>
      <w:b/>
      <w:bCs/>
      <w:lang w:val="en-GB" w:eastAsia="en-US"/>
    </w:rPr>
  </w:style>
  <w:style w:type="character" w:customStyle="1" w:styleId="fontstyle01">
    <w:name w:val="fontstyle01"/>
    <w:basedOn w:val="DefaultParagraphFont"/>
    <w:qFormat/>
    <w:rsid w:val="00945C8A"/>
    <w:rPr>
      <w:rFonts w:ascii="TimesNewRomanPSMT" w:eastAsia="TimesNewRomanPSMT" w:hint="eastAsia"/>
      <w:color w:val="000000"/>
      <w:sz w:val="20"/>
      <w:szCs w:val="20"/>
    </w:rPr>
  </w:style>
  <w:style w:type="character" w:customStyle="1" w:styleId="a">
    <w:name w:val="纯文本 字符"/>
    <w:basedOn w:val="DefaultParagraphFont"/>
    <w:link w:val="17"/>
    <w:uiPriority w:val="99"/>
    <w:qFormat/>
    <w:rsid w:val="00945C8A"/>
    <w:rPr>
      <w:rFonts w:ascii="Courier New" w:eastAsia="Calibri" w:hAnsi="Courier New" w:cs="Times New Roman"/>
      <w:sz w:val="22"/>
      <w:szCs w:val="22"/>
      <w:lang w:val="en-GB" w:eastAsia="en-US"/>
    </w:rPr>
  </w:style>
  <w:style w:type="character" w:customStyle="1" w:styleId="ListBullet2Char">
    <w:name w:val="List Bullet 2 Char"/>
    <w:link w:val="ListBullet2"/>
    <w:qFormat/>
    <w:rsid w:val="00945C8A"/>
    <w:rPr>
      <w:rFonts w:ascii="Times New Roman" w:hAnsi="Times New Roman"/>
      <w:lang w:val="en-GB" w:eastAsia="en-US"/>
    </w:rPr>
  </w:style>
  <w:style w:type="character" w:customStyle="1" w:styleId="ui-provider">
    <w:name w:val="ui-provider"/>
    <w:basedOn w:val="DefaultParagraphFont"/>
    <w:qFormat/>
    <w:rsid w:val="00945C8A"/>
  </w:style>
  <w:style w:type="paragraph" w:customStyle="1" w:styleId="pl0">
    <w:name w:val="pl"/>
    <w:basedOn w:val="Normal"/>
    <w:qFormat/>
    <w:rsid w:val="00945C8A"/>
    <w:pPr>
      <w:spacing w:before="100" w:beforeAutospacing="1" w:after="100" w:afterAutospacing="1" w:line="240" w:lineRule="auto"/>
    </w:pPr>
    <w:rPr>
      <w:rFonts w:eastAsia="Times New Roman"/>
      <w:sz w:val="24"/>
      <w:szCs w:val="24"/>
      <w:lang w:eastAsia="en-GB"/>
    </w:rPr>
  </w:style>
  <w:style w:type="paragraph" w:customStyle="1" w:styleId="Editorsnote0">
    <w:name w:val="Editor´s note"/>
    <w:basedOn w:val="List5"/>
    <w:next w:val="EditorsNote"/>
    <w:link w:val="EditorsnoteChar0"/>
    <w:qFormat/>
    <w:rsid w:val="00945C8A"/>
    <w:pPr>
      <w:overflowPunct w:val="0"/>
      <w:autoSpaceDE w:val="0"/>
      <w:autoSpaceDN w:val="0"/>
      <w:adjustRightInd w:val="0"/>
      <w:spacing w:line="240" w:lineRule="auto"/>
      <w:textAlignment w:val="baseline"/>
    </w:pPr>
    <w:rPr>
      <w:rFonts w:eastAsia="Times New Roman"/>
      <w:lang w:eastAsia="zh-CN"/>
    </w:rPr>
  </w:style>
  <w:style w:type="character" w:customStyle="1" w:styleId="EditorsnoteChar0">
    <w:name w:val="Editor´s note Char"/>
    <w:link w:val="Editorsnote0"/>
    <w:qFormat/>
    <w:rsid w:val="00945C8A"/>
    <w:rPr>
      <w:rFonts w:ascii="Times New Roman" w:eastAsia="Times New Roman" w:hAnsi="Times New Roman"/>
      <w:lang w:val="en-GB"/>
    </w:rPr>
  </w:style>
  <w:style w:type="paragraph" w:customStyle="1" w:styleId="Bibliography1">
    <w:name w:val="Bibliography1"/>
    <w:basedOn w:val="Normal"/>
    <w:next w:val="Normal"/>
    <w:uiPriority w:val="37"/>
    <w:semiHidden/>
    <w:unhideWhenUsed/>
    <w:qFormat/>
    <w:locked/>
    <w:rsid w:val="00945C8A"/>
    <w:pPr>
      <w:overflowPunct w:val="0"/>
      <w:autoSpaceDE w:val="0"/>
      <w:autoSpaceDN w:val="0"/>
      <w:adjustRightInd w:val="0"/>
      <w:spacing w:line="240" w:lineRule="auto"/>
      <w:textAlignment w:val="baseline"/>
    </w:pPr>
    <w:rPr>
      <w:rFonts w:eastAsia="Times New Roman"/>
      <w:lang w:eastAsia="zh-CN"/>
    </w:rPr>
  </w:style>
  <w:style w:type="character" w:customStyle="1" w:styleId="DocumentMapChar">
    <w:name w:val="Document Map Char"/>
    <w:basedOn w:val="DefaultParagraphFont"/>
    <w:link w:val="DocumentMap"/>
    <w:qFormat/>
    <w:rsid w:val="00945C8A"/>
    <w:rPr>
      <w:rFonts w:ascii="Tahoma" w:hAnsi="Tahoma" w:cs="Tahoma"/>
      <w:shd w:val="clear" w:color="auto" w:fill="000080"/>
      <w:lang w:val="en-GB" w:eastAsia="en-US"/>
    </w:rPr>
  </w:style>
  <w:style w:type="paragraph" w:customStyle="1" w:styleId="1d">
    <w:name w:val="明显引用1"/>
    <w:basedOn w:val="Normal"/>
    <w:next w:val="Normal"/>
    <w:uiPriority w:val="30"/>
    <w:qFormat/>
    <w:locked/>
    <w:rsid w:val="00945C8A"/>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Times New Roman"/>
      <w:i/>
      <w:iCs/>
      <w:color w:val="4472C4"/>
      <w:lang w:eastAsia="zh-CN"/>
    </w:rPr>
  </w:style>
  <w:style w:type="character" w:customStyle="1" w:styleId="IntenseQuoteChar">
    <w:name w:val="Intense Quote Char"/>
    <w:basedOn w:val="DefaultParagraphFont"/>
    <w:link w:val="IntenseQuote"/>
    <w:uiPriority w:val="30"/>
    <w:qFormat/>
    <w:rsid w:val="00945C8A"/>
    <w:rPr>
      <w:rFonts w:eastAsia="Times New Roman"/>
      <w:i/>
      <w:iCs/>
      <w:color w:val="4472C4"/>
      <w:lang w:val="en-GB" w:eastAsia="zh-CN"/>
    </w:rPr>
  </w:style>
  <w:style w:type="character" w:customStyle="1" w:styleId="a0">
    <w:name w:val="信息标题 字符"/>
    <w:basedOn w:val="DefaultParagraphFont"/>
    <w:link w:val="1b"/>
    <w:qFormat/>
    <w:rsid w:val="00945C8A"/>
    <w:rPr>
      <w:rFonts w:ascii="Calibri Light" w:eastAsia="Yu Gothic Light" w:hAnsi="Calibri Light" w:cs="Times New Roman"/>
      <w:sz w:val="24"/>
      <w:szCs w:val="24"/>
      <w:shd w:val="pct20" w:color="auto" w:fill="auto"/>
      <w:lang w:val="en-GB" w:eastAsia="zh-CN"/>
    </w:rPr>
  </w:style>
  <w:style w:type="paragraph" w:styleId="NoSpacing">
    <w:name w:val="No Spacing"/>
    <w:uiPriority w:val="1"/>
    <w:qFormat/>
    <w:rsid w:val="00945C8A"/>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customStyle="1" w:styleId="1e">
    <w:name w:val="引用1"/>
    <w:basedOn w:val="Normal"/>
    <w:next w:val="Normal"/>
    <w:uiPriority w:val="29"/>
    <w:qFormat/>
    <w:locked/>
    <w:rsid w:val="00945C8A"/>
    <w:pPr>
      <w:overflowPunct w:val="0"/>
      <w:autoSpaceDE w:val="0"/>
      <w:autoSpaceDN w:val="0"/>
      <w:adjustRightInd w:val="0"/>
      <w:spacing w:before="200" w:after="160" w:line="240" w:lineRule="auto"/>
      <w:ind w:left="864" w:right="864"/>
      <w:jc w:val="center"/>
      <w:textAlignment w:val="baseline"/>
    </w:pPr>
    <w:rPr>
      <w:rFonts w:eastAsia="Times New Roman"/>
      <w:i/>
      <w:iCs/>
      <w:color w:val="404040"/>
      <w:lang w:eastAsia="zh-CN"/>
    </w:rPr>
  </w:style>
  <w:style w:type="character" w:customStyle="1" w:styleId="QuoteChar">
    <w:name w:val="Quote Char"/>
    <w:basedOn w:val="DefaultParagraphFont"/>
    <w:link w:val="Quote"/>
    <w:uiPriority w:val="29"/>
    <w:qFormat/>
    <w:rsid w:val="00945C8A"/>
    <w:rPr>
      <w:rFonts w:eastAsia="Times New Roman"/>
      <w:i/>
      <w:iCs/>
      <w:color w:val="404040"/>
      <w:lang w:val="en-GB" w:eastAsia="zh-CN"/>
    </w:rPr>
  </w:style>
  <w:style w:type="character" w:customStyle="1" w:styleId="SubtitleChar">
    <w:name w:val="Subtitle Char"/>
    <w:basedOn w:val="DefaultParagraphFont"/>
    <w:link w:val="Subtitle"/>
    <w:qFormat/>
    <w:rsid w:val="00945C8A"/>
    <w:rPr>
      <w:rFonts w:ascii="Calibri" w:eastAsia="Yu Mincho" w:hAnsi="Calibri" w:cs="Times New Roman"/>
      <w:color w:val="595959"/>
      <w:spacing w:val="15"/>
      <w:sz w:val="22"/>
      <w:szCs w:val="22"/>
      <w:lang w:val="en-GB" w:eastAsia="zh-CN"/>
    </w:rPr>
  </w:style>
  <w:style w:type="character" w:customStyle="1" w:styleId="TitleChar">
    <w:name w:val="Title Char"/>
    <w:basedOn w:val="DefaultParagraphFont"/>
    <w:link w:val="Title"/>
    <w:qFormat/>
    <w:rsid w:val="00945C8A"/>
    <w:rPr>
      <w:rFonts w:ascii="Calibri Light" w:eastAsia="Yu Gothic Light" w:hAnsi="Calibri Light" w:cs="Times New Roman"/>
      <w:spacing w:val="-10"/>
      <w:kern w:val="28"/>
      <w:sz w:val="56"/>
      <w:szCs w:val="56"/>
      <w:lang w:val="en-GB" w:eastAsia="zh-CN"/>
    </w:rPr>
  </w:style>
  <w:style w:type="paragraph" w:customStyle="1" w:styleId="TOCHeading1">
    <w:name w:val="TOC Heading1"/>
    <w:basedOn w:val="Heading1"/>
    <w:next w:val="Normal"/>
    <w:uiPriority w:val="39"/>
    <w:semiHidden/>
    <w:unhideWhenUsed/>
    <w:qFormat/>
    <w:locked/>
    <w:rsid w:val="00945C8A"/>
    <w:pPr>
      <w:pBdr>
        <w:top w:val="none" w:sz="0" w:space="0" w:color="auto"/>
      </w:pBdr>
      <w:overflowPunct w:val="0"/>
      <w:autoSpaceDE w:val="0"/>
      <w:autoSpaceDN w:val="0"/>
      <w:adjustRightInd w:val="0"/>
      <w:spacing w:after="0" w:line="240" w:lineRule="auto"/>
      <w:ind w:left="0" w:firstLine="0"/>
      <w:textAlignment w:val="baseline"/>
      <w:outlineLvl w:val="9"/>
    </w:pPr>
    <w:rPr>
      <w:rFonts w:ascii="Calibri Light" w:eastAsia="Yu Gothic Light" w:hAnsi="Calibri Light"/>
      <w:color w:val="2F5496"/>
      <w:sz w:val="32"/>
      <w:szCs w:val="32"/>
      <w:lang w:eastAsia="zh-CN"/>
    </w:rPr>
  </w:style>
  <w:style w:type="character" w:customStyle="1" w:styleId="apple-converted-space">
    <w:name w:val="apple-converted-space"/>
    <w:basedOn w:val="DefaultParagraphFont"/>
    <w:qFormat/>
    <w:rsid w:val="00945C8A"/>
  </w:style>
  <w:style w:type="paragraph" w:customStyle="1" w:styleId="1f">
    <w:name w:val="正文1"/>
    <w:qFormat/>
    <w:rsid w:val="00945C8A"/>
    <w:pPr>
      <w:overflowPunct w:val="0"/>
      <w:autoSpaceDE w:val="0"/>
      <w:autoSpaceDN w:val="0"/>
      <w:adjustRightInd w:val="0"/>
      <w:spacing w:before="100" w:beforeAutospacing="1" w:after="180" w:line="240" w:lineRule="auto"/>
      <w:textAlignment w:val="baseline"/>
    </w:pPr>
    <w:rPr>
      <w:rFonts w:ascii="Times New Roman" w:eastAsia="Times New Roman" w:hAnsi="Times New Roman"/>
      <w:sz w:val="24"/>
      <w:szCs w:val="24"/>
    </w:rPr>
  </w:style>
  <w:style w:type="paragraph" w:customStyle="1" w:styleId="JSONproperty">
    <w:name w:val="JSON property"/>
    <w:basedOn w:val="Normal"/>
    <w:link w:val="JSONpropertyChar"/>
    <w:qFormat/>
    <w:rsid w:val="00945C8A"/>
    <w:pPr>
      <w:overflowPunct w:val="0"/>
      <w:autoSpaceDE w:val="0"/>
      <w:autoSpaceDN w:val="0"/>
      <w:adjustRightInd w:val="0"/>
      <w:spacing w:after="0" w:line="240" w:lineRule="auto"/>
      <w:textAlignment w:val="baseline"/>
    </w:pPr>
    <w:rPr>
      <w:rFonts w:ascii="Courier New" w:eastAsia="宋体" w:hAnsi="Courier New" w:cs="Arial"/>
      <w:w w:val="88"/>
      <w:sz w:val="19"/>
      <w:szCs w:val="18"/>
      <w:lang w:eastAsia="en-GB"/>
    </w:rPr>
  </w:style>
  <w:style w:type="character" w:customStyle="1" w:styleId="JSONpropertyChar">
    <w:name w:val="JSON property Char"/>
    <w:basedOn w:val="DefaultParagraphFont"/>
    <w:link w:val="JSONproperty"/>
    <w:qFormat/>
    <w:rsid w:val="00945C8A"/>
    <w:rPr>
      <w:rFonts w:ascii="Courier New" w:eastAsia="宋体" w:hAnsi="Courier New" w:cs="Arial"/>
      <w:w w:val="88"/>
      <w:sz w:val="19"/>
      <w:szCs w:val="18"/>
      <w:lang w:val="en-GB" w:eastAsia="en-GB"/>
    </w:rPr>
  </w:style>
  <w:style w:type="paragraph" w:styleId="EnvelopeAddress">
    <w:name w:val="envelope address"/>
    <w:basedOn w:val="Normal"/>
    <w:unhideWhenUsed/>
    <w:qFormat/>
    <w:rsid w:val="00945C8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BlockText">
    <w:name w:val="Block Text"/>
    <w:basedOn w:val="Normal"/>
    <w:unhideWhenUsed/>
    <w:qFormat/>
    <w:rsid w:val="00945C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PlainText">
    <w:name w:val="Plain Text"/>
    <w:basedOn w:val="Normal"/>
    <w:link w:val="PlainTextChar"/>
    <w:uiPriority w:val="99"/>
    <w:unhideWhenUsed/>
    <w:rsid w:val="00945C8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945C8A"/>
    <w:rPr>
      <w:rFonts w:ascii="Consolas" w:eastAsiaTheme="minorEastAsia" w:hAnsi="Consolas"/>
      <w:sz w:val="21"/>
      <w:szCs w:val="21"/>
      <w:lang w:val="en-GB" w:eastAsia="en-US"/>
    </w:rPr>
  </w:style>
  <w:style w:type="paragraph" w:styleId="EnvelopeReturn">
    <w:name w:val="envelope return"/>
    <w:basedOn w:val="Normal"/>
    <w:unhideWhenUsed/>
    <w:qFormat/>
    <w:rsid w:val="00945C8A"/>
    <w:pPr>
      <w:spacing w:after="0" w:line="240" w:lineRule="auto"/>
    </w:pPr>
    <w:rPr>
      <w:rFonts w:asciiTheme="majorHAnsi" w:eastAsiaTheme="majorEastAsia" w:hAnsiTheme="majorHAnsi" w:cstheme="majorBidi"/>
    </w:rPr>
  </w:style>
  <w:style w:type="paragraph" w:styleId="MessageHeader">
    <w:name w:val="Message Header"/>
    <w:basedOn w:val="Normal"/>
    <w:link w:val="MessageHeaderChar"/>
    <w:unhideWhenUsed/>
    <w:qFormat/>
    <w:rsid w:val="00945C8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45C8A"/>
    <w:rPr>
      <w:rFonts w:asciiTheme="majorHAnsi" w:eastAsiaTheme="majorEastAsia" w:hAnsiTheme="majorHAnsi" w:cstheme="majorBidi"/>
      <w:sz w:val="24"/>
      <w:szCs w:val="24"/>
      <w:shd w:val="pct20" w:color="auto" w:fill="auto"/>
      <w:lang w:val="en-GB" w:eastAsia="en-US"/>
    </w:rPr>
  </w:style>
  <w:style w:type="paragraph" w:styleId="IntenseQuote">
    <w:name w:val="Intense Quote"/>
    <w:basedOn w:val="Normal"/>
    <w:next w:val="Normal"/>
    <w:link w:val="IntenseQuoteChar"/>
    <w:uiPriority w:val="30"/>
    <w:qFormat/>
    <w:rsid w:val="00945C8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zh-CN"/>
    </w:rPr>
  </w:style>
  <w:style w:type="character" w:customStyle="1" w:styleId="1f0">
    <w:name w:val="明显引用 字符1"/>
    <w:basedOn w:val="DefaultParagraphFont"/>
    <w:uiPriority w:val="99"/>
    <w:rsid w:val="00945C8A"/>
    <w:rPr>
      <w:rFonts w:ascii="Times New Roman" w:eastAsiaTheme="minorEastAsia" w:hAnsi="Times New Roman"/>
      <w:i/>
      <w:iCs/>
      <w:color w:val="4F81BD" w:themeColor="accent1"/>
      <w:lang w:val="en-GB" w:eastAsia="en-US"/>
    </w:rPr>
  </w:style>
  <w:style w:type="paragraph" w:styleId="Quote">
    <w:name w:val="Quote"/>
    <w:basedOn w:val="Normal"/>
    <w:next w:val="Normal"/>
    <w:link w:val="QuoteChar"/>
    <w:uiPriority w:val="29"/>
    <w:qFormat/>
    <w:rsid w:val="00945C8A"/>
    <w:pPr>
      <w:spacing w:before="200" w:after="160"/>
      <w:ind w:left="864" w:right="864"/>
      <w:jc w:val="center"/>
    </w:pPr>
    <w:rPr>
      <w:rFonts w:ascii="CG Times (WN)" w:eastAsia="Times New Roman" w:hAnsi="CG Times (WN)"/>
      <w:i/>
      <w:iCs/>
      <w:color w:val="404040"/>
      <w:lang w:eastAsia="zh-CN"/>
    </w:rPr>
  </w:style>
  <w:style w:type="character" w:customStyle="1" w:styleId="1f1">
    <w:name w:val="引用 字符1"/>
    <w:basedOn w:val="DefaultParagraphFont"/>
    <w:uiPriority w:val="99"/>
    <w:rsid w:val="00945C8A"/>
    <w:rPr>
      <w:rFonts w:ascii="Times New Roman" w:eastAsiaTheme="minorEastAsia" w:hAnsi="Times New Roman"/>
      <w:i/>
      <w:iCs/>
      <w:color w:val="404040" w:themeColor="text1" w:themeTint="BF"/>
      <w:lang w:val="en-GB" w:eastAsia="en-US"/>
    </w:rPr>
  </w:style>
  <w:style w:type="paragraph" w:styleId="Subtitle">
    <w:name w:val="Subtitle"/>
    <w:basedOn w:val="Normal"/>
    <w:next w:val="Normal"/>
    <w:link w:val="SubtitleChar"/>
    <w:qFormat/>
    <w:rsid w:val="00945C8A"/>
    <w:pPr>
      <w:numPr>
        <w:ilvl w:val="1"/>
      </w:numPr>
      <w:spacing w:after="160"/>
    </w:pPr>
    <w:rPr>
      <w:rFonts w:ascii="Calibri" w:eastAsia="Yu Mincho" w:hAnsi="Calibri"/>
      <w:color w:val="595959"/>
      <w:spacing w:val="15"/>
      <w:sz w:val="22"/>
      <w:szCs w:val="22"/>
      <w:lang w:eastAsia="zh-CN"/>
    </w:rPr>
  </w:style>
  <w:style w:type="character" w:customStyle="1" w:styleId="1f2">
    <w:name w:val="副标题 字符1"/>
    <w:basedOn w:val="DefaultParagraphFont"/>
    <w:rsid w:val="00945C8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45C8A"/>
    <w:pPr>
      <w:spacing w:after="0" w:line="240" w:lineRule="auto"/>
      <w:contextualSpacing/>
    </w:pPr>
    <w:rPr>
      <w:rFonts w:ascii="Calibri Light" w:eastAsia="Yu Gothic Light" w:hAnsi="Calibri Light"/>
      <w:spacing w:val="-10"/>
      <w:kern w:val="28"/>
      <w:sz w:val="56"/>
      <w:szCs w:val="56"/>
      <w:lang w:eastAsia="zh-CN"/>
    </w:rPr>
  </w:style>
  <w:style w:type="character" w:customStyle="1" w:styleId="1f3">
    <w:name w:val="标题 字符1"/>
    <w:basedOn w:val="DefaultParagraphFont"/>
    <w:rsid w:val="00945C8A"/>
    <w:rPr>
      <w:rFonts w:asciiTheme="majorHAnsi" w:eastAsiaTheme="majorEastAsia" w:hAnsiTheme="majorHAnsi" w:cstheme="majorBidi"/>
      <w:spacing w:val="-10"/>
      <w:kern w:val="28"/>
      <w:sz w:val="56"/>
      <w:szCs w:val="56"/>
      <w:lang w:val="en-GB" w:eastAsia="en-US"/>
    </w:rPr>
  </w:style>
  <w:style w:type="numbering" w:customStyle="1" w:styleId="21">
    <w:name w:val="无列表2"/>
    <w:next w:val="NoList"/>
    <w:uiPriority w:val="99"/>
    <w:semiHidden/>
    <w:unhideWhenUsed/>
    <w:rsid w:val="00D46F75"/>
  </w:style>
  <w:style w:type="paragraph" w:customStyle="1" w:styleId="22">
    <w:name w:val="引文目录标题2"/>
    <w:basedOn w:val="Normal"/>
    <w:next w:val="Normal"/>
    <w:qFormat/>
    <w:locked/>
    <w:rsid w:val="00D46F75"/>
    <w:pPr>
      <w:overflowPunct w:val="0"/>
      <w:autoSpaceDE w:val="0"/>
      <w:autoSpaceDN w:val="0"/>
      <w:adjustRightInd w:val="0"/>
      <w:spacing w:before="120" w:line="240" w:lineRule="auto"/>
      <w:textAlignment w:val="baseline"/>
    </w:pPr>
    <w:rPr>
      <w:rFonts w:ascii="Calibri Light" w:eastAsia="Yu Gothic Light" w:hAnsi="Calibri Light"/>
      <w:b/>
      <w:bCs/>
      <w:sz w:val="24"/>
      <w:szCs w:val="24"/>
      <w:lang w:eastAsia="zh-CN"/>
    </w:rPr>
  </w:style>
  <w:style w:type="paragraph" w:customStyle="1" w:styleId="23">
    <w:name w:val="索引标题2"/>
    <w:basedOn w:val="Normal"/>
    <w:next w:val="Index1"/>
    <w:qFormat/>
    <w:locked/>
    <w:rsid w:val="00D46F75"/>
    <w:pPr>
      <w:overflowPunct w:val="0"/>
      <w:autoSpaceDE w:val="0"/>
      <w:autoSpaceDN w:val="0"/>
      <w:adjustRightInd w:val="0"/>
      <w:spacing w:line="240" w:lineRule="auto"/>
      <w:textAlignment w:val="baseline"/>
    </w:pPr>
    <w:rPr>
      <w:rFonts w:ascii="Calibri Light" w:eastAsia="Yu Gothic Light" w:hAnsi="Calibri Light"/>
      <w:b/>
      <w:bCs/>
      <w:lang w:eastAsia="zh-CN"/>
    </w:rPr>
  </w:style>
  <w:style w:type="table" w:customStyle="1" w:styleId="3">
    <w:name w:val="网格型3"/>
    <w:basedOn w:val="TableNormal"/>
    <w:next w:val="TableGrid"/>
    <w:uiPriority w:val="39"/>
    <w:qFormat/>
    <w:rsid w:val="00D46F75"/>
    <w:pPr>
      <w:spacing w:after="0" w:line="240" w:lineRule="auto"/>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4992236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23848120">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CBFBD512-96E5-4126-9417-DCC1F5070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4E02403-1AF7-4C1E-86B1-B3CC50AF6C50}">
  <ds:schemaRefs>
    <ds:schemaRef ds:uri="http://purl.org/dc/terms/"/>
    <ds:schemaRef ds:uri="http://schemas.microsoft.com/office/infopath/2007/PartnerControls"/>
    <ds:schemaRef ds:uri="http://purl.org/dc/dcmitype/"/>
    <ds:schemaRef ds:uri="http://schemas.microsoft.com/office/2006/metadata/properties"/>
    <ds:schemaRef ds:uri="1c248485-b98a-4513-a581-ff7cb1688d78"/>
    <ds:schemaRef ds:uri="http://schemas.microsoft.com/office/2006/documentManagement/types"/>
    <ds:schemaRef ds:uri="http://www.w3.org/XML/1998/namespace"/>
    <ds:schemaRef ds:uri="http://schemas.openxmlformats.org/package/2006/metadata/core-properties"/>
    <ds:schemaRef ds:uri="98194d48-cc26-4b7e-909f-baa95c83abfa"/>
    <ds:schemaRef ds:uri="http://purl.org/dc/elements/1.1/"/>
  </ds:schemaRefs>
</ds:datastoreItem>
</file>

<file path=customXml/itemProps5.xml><?xml version="1.0" encoding="utf-8"?>
<ds:datastoreItem xmlns:ds="http://schemas.openxmlformats.org/officeDocument/2006/customXml" ds:itemID="{F9AB2CA1-71A4-42E5-993E-AD6057B5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3264</Words>
  <Characters>18605</Characters>
  <Application>Microsoft Office Word</Application>
  <DocSecurity>0</DocSecurity>
  <Lines>155</Lines>
  <Paragraphs>43</Paragraphs>
  <ScaleCrop>false</ScaleCrop>
  <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2025-10-03T09:40:00Z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